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93599">
        <w:rPr>
          <w:b/>
          <w:noProof/>
          <w:sz w:val="24"/>
        </w:rPr>
        <w:t>RAN2</w:t>
      </w:r>
      <w:r>
        <w:rPr>
          <w:b/>
          <w:noProof/>
          <w:sz w:val="24"/>
        </w:rPr>
        <w:t xml:space="preserve"> Meeting #</w:t>
      </w:r>
      <w:r w:rsidR="00393599">
        <w:rPr>
          <w:b/>
          <w:noProof/>
          <w:sz w:val="24"/>
        </w:rPr>
        <w:t>88</w:t>
      </w:r>
      <w:r>
        <w:rPr>
          <w:b/>
          <w:i/>
          <w:noProof/>
          <w:sz w:val="28"/>
        </w:rPr>
        <w:tab/>
      </w:r>
      <w:r w:rsidR="00393599">
        <w:rPr>
          <w:b/>
          <w:i/>
          <w:noProof/>
          <w:sz w:val="28"/>
        </w:rPr>
        <w:t>R2-14</w:t>
      </w:r>
      <w:r w:rsidR="007557D0">
        <w:rPr>
          <w:b/>
          <w:i/>
          <w:noProof/>
          <w:sz w:val="28"/>
        </w:rPr>
        <w:t>502</w:t>
      </w:r>
      <w:r w:rsidR="00AA5E85">
        <w:rPr>
          <w:b/>
          <w:i/>
          <w:noProof/>
          <w:sz w:val="28"/>
        </w:rPr>
        <w:t>6</w:t>
      </w:r>
    </w:p>
    <w:p w:rsidR="001E41F3" w:rsidRDefault="00393599" w:rsidP="005E2C44">
      <w:pPr>
        <w:pStyle w:val="CRCoverPage"/>
        <w:outlineLvl w:val="0"/>
        <w:rPr>
          <w:b/>
          <w:noProof/>
          <w:sz w:val="24"/>
        </w:rPr>
      </w:pPr>
      <w:r>
        <w:rPr>
          <w:b/>
          <w:noProof/>
          <w:sz w:val="24"/>
        </w:rPr>
        <w:t>San Francisco</w:t>
      </w:r>
      <w:r w:rsidR="001E41F3">
        <w:rPr>
          <w:b/>
          <w:noProof/>
          <w:sz w:val="24"/>
        </w:rPr>
        <w:t xml:space="preserve">, </w:t>
      </w:r>
      <w:r>
        <w:rPr>
          <w:b/>
          <w:noProof/>
          <w:sz w:val="24"/>
        </w:rPr>
        <w:t>USA</w:t>
      </w:r>
      <w:r w:rsidR="001E41F3">
        <w:rPr>
          <w:b/>
          <w:noProof/>
          <w:sz w:val="24"/>
        </w:rPr>
        <w:t xml:space="preserve">, </w:t>
      </w:r>
      <w:r>
        <w:rPr>
          <w:b/>
          <w:noProof/>
          <w:sz w:val="24"/>
        </w:rPr>
        <w:t>17 – 21 November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A5E85" w:rsidP="007557D0">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A5E85">
            <w:pPr>
              <w:pStyle w:val="CRCoverPage"/>
              <w:spacing w:after="0"/>
              <w:jc w:val="center"/>
              <w:rPr>
                <w:noProof/>
              </w:rPr>
            </w:pPr>
            <w:r>
              <w:rPr>
                <w:b/>
                <w:noProof/>
                <w:sz w:val="32"/>
              </w:rPr>
              <w:t>12.3</w:t>
            </w:r>
            <w:r w:rsidR="0039359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9359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9359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557D0">
            <w:pPr>
              <w:pStyle w:val="CRCoverPage"/>
              <w:spacing w:after="0"/>
              <w:ind w:left="100"/>
              <w:rPr>
                <w:noProof/>
              </w:rPr>
            </w:pPr>
            <w:r>
              <w:rPr>
                <w:noProof/>
              </w:rPr>
              <w:t>MBSFN measurement logging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93599">
            <w:pPr>
              <w:pStyle w:val="CRCoverPage"/>
              <w:spacing w:after="0"/>
              <w:ind w:left="100"/>
              <w:rPr>
                <w:noProof/>
              </w:rPr>
            </w:pPr>
            <w:r>
              <w:rPr>
                <w:noProof/>
              </w:rPr>
              <w:t>Nokia Networks</w:t>
            </w:r>
            <w:r w:rsidR="007557D0">
              <w:rPr>
                <w:noProof/>
              </w:rPr>
              <w:t>, Nokia Corporation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93599">
            <w:pPr>
              <w:pStyle w:val="CRCoverPage"/>
              <w:spacing w:after="0"/>
              <w:ind w:left="100"/>
              <w:rPr>
                <w:noProof/>
              </w:rPr>
            </w:pPr>
            <w:r>
              <w:rPr>
                <w:noProof/>
              </w:rPr>
              <w:t>RAN2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7557D0" w:rsidRDefault="007557D0">
            <w:pPr>
              <w:pStyle w:val="CRCoverPage"/>
              <w:spacing w:after="0"/>
              <w:ind w:left="100"/>
              <w:rPr>
                <w:noProof/>
              </w:rPr>
            </w:pPr>
            <w:r w:rsidRPr="007557D0">
              <w:rPr>
                <w:rFonts w:cs="Arial"/>
                <w:bCs/>
              </w:rPr>
              <w:t>MBMS_LTE_OS-Core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93599" w:rsidP="00393599">
            <w:pPr>
              <w:pStyle w:val="CRCoverPage"/>
              <w:spacing w:after="0"/>
              <w:ind w:left="100"/>
              <w:rPr>
                <w:noProof/>
              </w:rPr>
            </w:pPr>
            <w:r>
              <w:rPr>
                <w:noProof/>
              </w:rPr>
              <w:t>2014</w:t>
            </w:r>
            <w:r w:rsidR="004242F1">
              <w:rPr>
                <w:noProof/>
              </w:rPr>
              <w:t>-</w:t>
            </w:r>
            <w:r>
              <w:rPr>
                <w:noProof/>
              </w:rPr>
              <w:t>11</w:t>
            </w:r>
            <w:r w:rsidR="004242F1">
              <w:rPr>
                <w:noProof/>
              </w:rPr>
              <w:t>-</w:t>
            </w:r>
            <w:r>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9359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93599">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557D0" w:rsidRPr="00B078C3" w:rsidRDefault="007557D0" w:rsidP="007557D0">
            <w:pPr>
              <w:jc w:val="both"/>
              <w:rPr>
                <w:rFonts w:ascii="Arial" w:hAnsi="Arial"/>
              </w:rPr>
            </w:pPr>
            <w:r w:rsidRPr="00B078C3">
              <w:rPr>
                <w:rFonts w:ascii="Arial" w:hAnsi="Arial"/>
              </w:rPr>
              <w:t>RAN4 agreed following way forward for the MBSFN RSRP/RSRQ measurements (</w:t>
            </w:r>
            <w:hyperlink r:id="rId11" w:history="1">
              <w:r w:rsidRPr="00B078C3">
                <w:rPr>
                  <w:rFonts w:ascii="Arial" w:hAnsi="Arial"/>
                </w:rPr>
                <w:t>R4-143838</w:t>
              </w:r>
            </w:hyperlink>
            <w:r w:rsidRPr="00B078C3">
              <w:rPr>
                <w:rFonts w:ascii="Arial" w:hAnsi="Arial"/>
              </w:rPr>
              <w:t>):</w:t>
            </w:r>
          </w:p>
          <w:p w:rsidR="007557D0" w:rsidRPr="00A85BDB" w:rsidRDefault="007557D0" w:rsidP="007557D0">
            <w:pPr>
              <w:spacing w:after="0"/>
              <w:ind w:left="568"/>
              <w:jc w:val="both"/>
              <w:rPr>
                <w:i/>
              </w:rPr>
            </w:pPr>
            <w:r w:rsidRPr="00A85BDB">
              <w:rPr>
                <w:i/>
              </w:rPr>
              <w:t>L1 measurement period for MBSFN RSRP/RSRQ</w:t>
            </w:r>
          </w:p>
          <w:p w:rsidR="007557D0" w:rsidRPr="00A85BDB" w:rsidRDefault="007557D0" w:rsidP="007557D0">
            <w:pPr>
              <w:numPr>
                <w:ilvl w:val="0"/>
                <w:numId w:val="2"/>
              </w:numPr>
              <w:overflowPunct w:val="0"/>
              <w:autoSpaceDE w:val="0"/>
              <w:autoSpaceDN w:val="0"/>
              <w:adjustRightInd w:val="0"/>
              <w:spacing w:after="0"/>
              <w:ind w:left="1134" w:right="2126"/>
              <w:jc w:val="both"/>
              <w:textAlignment w:val="baseline"/>
              <w:rPr>
                <w:i/>
              </w:rPr>
            </w:pPr>
            <w:r w:rsidRPr="00A85BDB">
              <w:rPr>
                <w:i/>
              </w:rPr>
              <w:t>Contains at least 5 decoded MBSFN subframes with MCH and the minimum measurement period is [640] ms</w:t>
            </w:r>
          </w:p>
          <w:p w:rsidR="007557D0" w:rsidRPr="00A85BDB" w:rsidRDefault="007557D0" w:rsidP="007557D0">
            <w:pPr>
              <w:numPr>
                <w:ilvl w:val="0"/>
                <w:numId w:val="2"/>
              </w:numPr>
              <w:overflowPunct w:val="0"/>
              <w:autoSpaceDE w:val="0"/>
              <w:autoSpaceDN w:val="0"/>
              <w:adjustRightInd w:val="0"/>
              <w:spacing w:after="0"/>
              <w:ind w:left="1134" w:right="2126"/>
              <w:jc w:val="both"/>
              <w:textAlignment w:val="baseline"/>
              <w:rPr>
                <w:i/>
              </w:rPr>
            </w:pPr>
            <w:r w:rsidRPr="00A85BDB">
              <w:rPr>
                <w:i/>
              </w:rPr>
              <w:t>The measurement accuracy requirements will be the same as those defined for CRS RSRP/RSRQ</w:t>
            </w:r>
          </w:p>
          <w:p w:rsidR="007557D0" w:rsidRDefault="007557D0" w:rsidP="007557D0">
            <w:pPr>
              <w:pStyle w:val="CRCoverPage"/>
              <w:spacing w:after="0"/>
              <w:ind w:left="100"/>
            </w:pPr>
          </w:p>
          <w:p w:rsidR="00FD4554" w:rsidRDefault="007557D0" w:rsidP="00B078C3">
            <w:pPr>
              <w:pStyle w:val="CRCoverPage"/>
              <w:spacing w:after="0"/>
              <w:ind w:left="100"/>
              <w:rPr>
                <w:rFonts w:eastAsia="MS PGothic"/>
                <w:lang w:eastAsia="ja-JP"/>
              </w:rPr>
            </w:pPr>
            <w:r>
              <w:t>Depending on the MBMS service and traffic pattern, the frequency of the received samples can vary resulting in time varying measurement period when minimum 5 sample requirement is used. As a consequence the measurement period may exceed the logging interval configured along MDT configuration, resulting in ambiguous interpretations on MBMS measurement availability. Such situation has not been considered in current MDT specifications</w:t>
            </w:r>
            <w:r w:rsidR="00BF01B0">
              <w:t xml:space="preserve">. To </w:t>
            </w:r>
            <w:r w:rsidR="00D94A5D">
              <w:t xml:space="preserve">remove the ambiguity related to </w:t>
            </w:r>
            <w:r w:rsidR="00BF01B0">
              <w:t xml:space="preserve">the </w:t>
            </w:r>
            <w:r w:rsidR="00BF01B0">
              <w:rPr>
                <w:rFonts w:eastAsia="MS PGothic"/>
                <w:lang w:eastAsia="ja-JP"/>
              </w:rPr>
              <w:t>varying measurement period</w:t>
            </w:r>
            <w:r w:rsidR="00BF01B0">
              <w:t xml:space="preserve">, </w:t>
            </w:r>
            <w:r w:rsidR="00D94A5D">
              <w:rPr>
                <w:rFonts w:eastAsia="MS PGothic"/>
                <w:lang w:eastAsia="ja-JP"/>
              </w:rPr>
              <w:t xml:space="preserve">it </w:t>
            </w:r>
            <w:r w:rsidR="00BF01B0" w:rsidRPr="00BF01B0">
              <w:rPr>
                <w:rFonts w:eastAsia="MS PGothic"/>
                <w:lang w:eastAsia="ja-JP"/>
              </w:rPr>
              <w:t xml:space="preserve">is </w:t>
            </w:r>
            <w:r w:rsidR="00542184">
              <w:rPr>
                <w:rFonts w:eastAsia="MS PGothic"/>
                <w:lang w:eastAsia="ja-JP"/>
              </w:rPr>
              <w:t xml:space="preserve">proposed </w:t>
            </w:r>
            <w:r w:rsidR="00D94A5D">
              <w:rPr>
                <w:rFonts w:eastAsia="MS PGothic"/>
                <w:lang w:eastAsia="ja-JP"/>
              </w:rPr>
              <w:t xml:space="preserve">clarify the definition for the availability of the RSRP/RSRQ </w:t>
            </w:r>
            <w:r w:rsidR="004B17A6">
              <w:rPr>
                <w:rFonts w:eastAsia="MS PGothic"/>
                <w:lang w:eastAsia="ja-JP"/>
              </w:rPr>
              <w:t xml:space="preserve">measurement </w:t>
            </w:r>
            <w:r w:rsidR="00D94A5D">
              <w:rPr>
                <w:rFonts w:eastAsia="MS PGothic"/>
                <w:lang w:eastAsia="ja-JP"/>
              </w:rPr>
              <w:t>result</w:t>
            </w:r>
            <w:r w:rsidR="004B17A6">
              <w:rPr>
                <w:rFonts w:eastAsia="MS PGothic"/>
                <w:lang w:eastAsia="ja-JP"/>
              </w:rPr>
              <w:t xml:space="preserve">. </w:t>
            </w:r>
          </w:p>
          <w:p w:rsidR="001E41F3" w:rsidRDefault="004B17A6" w:rsidP="00B078C3">
            <w:pPr>
              <w:pStyle w:val="CRCoverPage"/>
              <w:spacing w:after="0"/>
              <w:ind w:left="100"/>
              <w:rPr>
                <w:rFonts w:eastAsia="MS PGothic"/>
                <w:lang w:eastAsia="ja-JP"/>
              </w:rPr>
            </w:pPr>
            <w:r>
              <w:rPr>
                <w:rFonts w:eastAsia="MS PGothic"/>
                <w:lang w:eastAsia="ja-JP"/>
              </w:rPr>
              <w:t xml:space="preserve">In order to </w:t>
            </w:r>
            <w:r w:rsidR="00D94A5D">
              <w:rPr>
                <w:rFonts w:eastAsia="MS PGothic"/>
                <w:lang w:eastAsia="ja-JP"/>
              </w:rPr>
              <w:t xml:space="preserve">provide sufficient information for the (MDT) analysis of reported MBSFN RSRP/RSRQ </w:t>
            </w:r>
            <w:r>
              <w:rPr>
                <w:rFonts w:eastAsia="MS PGothic"/>
                <w:lang w:eastAsia="ja-JP"/>
              </w:rPr>
              <w:t xml:space="preserve">measurement results, it is proposed to associate the measurement results </w:t>
            </w:r>
            <w:r w:rsidR="00BF01B0" w:rsidRPr="00BF01B0">
              <w:rPr>
                <w:rFonts w:eastAsia="MS PGothic"/>
                <w:lang w:eastAsia="ja-JP"/>
              </w:rPr>
              <w:t>with the information about the</w:t>
            </w:r>
            <w:r>
              <w:rPr>
                <w:rFonts w:eastAsia="MS PGothic"/>
                <w:lang w:eastAsia="ja-JP"/>
              </w:rPr>
              <w:t xml:space="preserve"> actual</w:t>
            </w:r>
            <w:r w:rsidR="00BF01B0" w:rsidRPr="00BF01B0">
              <w:rPr>
                <w:rFonts w:eastAsia="MS PGothic"/>
                <w:lang w:eastAsia="ja-JP"/>
              </w:rPr>
              <w:t xml:space="preserve"> measurement period.</w:t>
            </w:r>
          </w:p>
          <w:p w:rsidR="00E67944" w:rsidRDefault="00E67944" w:rsidP="00B078C3">
            <w:pPr>
              <w:pStyle w:val="CRCoverPage"/>
              <w:spacing w:after="0"/>
              <w:ind w:left="100"/>
              <w:rPr>
                <w:rFonts w:eastAsia="MS PGothic"/>
                <w:lang w:eastAsia="ja-JP"/>
              </w:rPr>
            </w:pPr>
          </w:p>
          <w:p w:rsidR="00E67944" w:rsidRDefault="00E67944" w:rsidP="00542184">
            <w:pPr>
              <w:pStyle w:val="CRCoverPage"/>
              <w:spacing w:after="0"/>
              <w:ind w:left="100"/>
              <w:rPr>
                <w:noProof/>
              </w:rPr>
            </w:pPr>
            <w:r>
              <w:rPr>
                <w:rFonts w:eastAsia="MS PGothic"/>
                <w:lang w:eastAsia="ja-JP"/>
              </w:rPr>
              <w:t xml:space="preserve">In addition, RAN4 agreements </w:t>
            </w:r>
            <w:r w:rsidR="00D96A01">
              <w:rPr>
                <w:rFonts w:eastAsia="MS PGothic"/>
                <w:lang w:eastAsia="ja-JP"/>
              </w:rPr>
              <w:t xml:space="preserve">(R4-146647) </w:t>
            </w:r>
            <w:r>
              <w:rPr>
                <w:rFonts w:eastAsia="MS PGothic"/>
                <w:lang w:eastAsia="ja-JP"/>
              </w:rPr>
              <w:t>on accompanying MCH BLER measurement results by a number of received packets are not reflected in RAN2 spec</w:t>
            </w:r>
            <w:r w:rsidR="00542184">
              <w:rPr>
                <w:rFonts w:eastAsia="MS PGothic"/>
                <w:lang w:eastAsia="ja-JP"/>
              </w:rPr>
              <w:t>i</w:t>
            </w:r>
            <w:r>
              <w:rPr>
                <w:rFonts w:eastAsia="MS PGothic"/>
                <w:lang w:eastAsia="ja-JP"/>
              </w:rPr>
              <w:t xml:space="preserve">fications definig the UE behaviour.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A5E85" w:rsidRDefault="00AA5E85" w:rsidP="00E67944">
            <w:pPr>
              <w:pStyle w:val="CRCoverPage"/>
              <w:numPr>
                <w:ilvl w:val="0"/>
                <w:numId w:val="3"/>
              </w:numPr>
              <w:spacing w:after="0"/>
              <w:rPr>
                <w:noProof/>
                <w:lang w:eastAsia="zh-CN"/>
              </w:rPr>
            </w:pPr>
            <w:r>
              <w:rPr>
                <w:lang w:eastAsia="zh-CN"/>
              </w:rPr>
              <w:t xml:space="preserve">Adding a NOTE clarifying that the </w:t>
            </w:r>
            <w:r w:rsidR="004B17A6">
              <w:rPr>
                <w:lang w:eastAsia="zh-CN"/>
              </w:rPr>
              <w:t>availability of new MBSFN measurement result is determined based on new sample availability</w:t>
            </w:r>
          </w:p>
          <w:p w:rsidR="00E67944" w:rsidRDefault="00E67944" w:rsidP="00E67944">
            <w:pPr>
              <w:pStyle w:val="CRCoverPage"/>
              <w:numPr>
                <w:ilvl w:val="0"/>
                <w:numId w:val="3"/>
              </w:numPr>
              <w:spacing w:after="0"/>
              <w:rPr>
                <w:noProof/>
              </w:rPr>
            </w:pPr>
            <w:r w:rsidRPr="00886370">
              <w:rPr>
                <w:lang w:eastAsia="zh-CN"/>
              </w:rPr>
              <w:t>A</w:t>
            </w:r>
            <w:r>
              <w:rPr>
                <w:lang w:eastAsia="zh-CN"/>
              </w:rPr>
              <w:t xml:space="preserve">dding to </w:t>
            </w:r>
            <w:r w:rsidRPr="00886370">
              <w:rPr>
                <w:lang w:eastAsia="zh-CN"/>
              </w:rPr>
              <w:t xml:space="preserve">UE </w:t>
            </w:r>
            <w:r>
              <w:rPr>
                <w:lang w:eastAsia="zh-CN"/>
              </w:rPr>
              <w:t xml:space="preserve">reporting parameters </w:t>
            </w:r>
            <w:r w:rsidR="004B17A6">
              <w:rPr>
                <w:lang w:eastAsia="zh-CN"/>
              </w:rPr>
              <w:t xml:space="preserve">in </w:t>
            </w:r>
            <w:r w:rsidR="004B17A6" w:rsidRPr="004B17A6">
              <w:rPr>
                <w:i/>
              </w:rPr>
              <w:t>MeasResultMBSFN-r12</w:t>
            </w:r>
            <w:r w:rsidR="004B17A6">
              <w:t xml:space="preserve"> </w:t>
            </w:r>
            <w:r>
              <w:rPr>
                <w:lang w:eastAsia="zh-CN"/>
              </w:rPr>
              <w:t>actual measurement period for MBSFN RSRP and MBSFN RSR</w:t>
            </w:r>
            <w:r>
              <w:rPr>
                <w:noProof/>
                <w:lang w:eastAsia="zh-CN"/>
              </w:rPr>
              <w:t>Q</w:t>
            </w:r>
          </w:p>
          <w:p w:rsidR="00E67944" w:rsidRDefault="00E67944" w:rsidP="00E67944">
            <w:pPr>
              <w:pStyle w:val="CRCoverPage"/>
              <w:numPr>
                <w:ilvl w:val="0"/>
                <w:numId w:val="3"/>
              </w:numPr>
              <w:spacing w:after="0"/>
              <w:rPr>
                <w:noProof/>
              </w:rPr>
            </w:pPr>
            <w:r>
              <w:rPr>
                <w:noProof/>
              </w:rPr>
              <w:t xml:space="preserve">Adding to UE reporting parameters </w:t>
            </w:r>
            <w:r w:rsidR="004B17A6">
              <w:rPr>
                <w:noProof/>
              </w:rPr>
              <w:t xml:space="preserve">in </w:t>
            </w:r>
            <w:r w:rsidR="004B17A6" w:rsidRPr="004B17A6">
              <w:rPr>
                <w:i/>
              </w:rPr>
              <w:t>MeasResultMBSFN-r12</w:t>
            </w:r>
            <w:r w:rsidR="004B17A6">
              <w:t xml:space="preserve"> </w:t>
            </w:r>
            <w:r>
              <w:rPr>
                <w:noProof/>
              </w:rPr>
              <w:t xml:space="preserve">number of </w:t>
            </w:r>
            <w:r>
              <w:rPr>
                <w:noProof/>
              </w:rPr>
              <w:lastRenderedPageBreak/>
              <w:t>received packets during logging interval for MCH BLER measurements</w:t>
            </w:r>
          </w:p>
          <w:p w:rsidR="00393599" w:rsidRDefault="00393599" w:rsidP="00393599">
            <w:pPr>
              <w:pStyle w:val="CRCoverPage"/>
              <w:spacing w:after="0"/>
              <w:ind w:left="100"/>
              <w:rPr>
                <w:b/>
                <w:noProof/>
              </w:rPr>
            </w:pPr>
          </w:p>
          <w:p w:rsidR="00BF01B0" w:rsidRDefault="00BF01B0" w:rsidP="00393599">
            <w:pPr>
              <w:pStyle w:val="CRCoverPage"/>
              <w:spacing w:after="0"/>
              <w:ind w:left="100"/>
              <w:rPr>
                <w:b/>
                <w:noProof/>
              </w:rPr>
            </w:pPr>
          </w:p>
          <w:p w:rsidR="00393599" w:rsidRPr="00B3622E" w:rsidRDefault="00393599" w:rsidP="00393599">
            <w:pPr>
              <w:pStyle w:val="CRCoverPage"/>
              <w:spacing w:after="0"/>
              <w:ind w:left="100"/>
              <w:rPr>
                <w:b/>
                <w:noProof/>
              </w:rPr>
            </w:pPr>
            <w:r w:rsidRPr="00B3622E">
              <w:rPr>
                <w:b/>
                <w:noProof/>
              </w:rPr>
              <w:t>Impact Analysis</w:t>
            </w:r>
          </w:p>
          <w:p w:rsidR="00393599" w:rsidRPr="00B3622E" w:rsidRDefault="00393599" w:rsidP="00393599">
            <w:pPr>
              <w:pStyle w:val="CRCoverPage"/>
              <w:spacing w:after="0"/>
              <w:ind w:left="100"/>
              <w:rPr>
                <w:noProof/>
              </w:rPr>
            </w:pPr>
          </w:p>
          <w:p w:rsidR="00393599" w:rsidRPr="00B3622E" w:rsidRDefault="00393599" w:rsidP="00393599">
            <w:pPr>
              <w:pStyle w:val="CRCoverPage"/>
              <w:spacing w:after="0"/>
              <w:ind w:left="100"/>
              <w:rPr>
                <w:noProof/>
                <w:u w:val="single"/>
              </w:rPr>
            </w:pPr>
            <w:r w:rsidRPr="00B3622E">
              <w:rPr>
                <w:noProof/>
                <w:u w:val="single"/>
              </w:rPr>
              <w:t>Impacted functionality:</w:t>
            </w:r>
          </w:p>
          <w:p w:rsidR="00393599" w:rsidRDefault="00BF01B0" w:rsidP="00393599">
            <w:pPr>
              <w:pStyle w:val="CRCoverPage"/>
              <w:spacing w:after="0"/>
              <w:ind w:left="100"/>
              <w:rPr>
                <w:noProof/>
              </w:rPr>
            </w:pPr>
            <w:r>
              <w:rPr>
                <w:noProof/>
              </w:rPr>
              <w:t>MBSFN measurement reporting</w:t>
            </w:r>
          </w:p>
          <w:p w:rsidR="00BF01B0" w:rsidRPr="00B3622E" w:rsidRDefault="00BF01B0" w:rsidP="00393599">
            <w:pPr>
              <w:pStyle w:val="CRCoverPage"/>
              <w:spacing w:after="0"/>
              <w:ind w:left="100"/>
              <w:rPr>
                <w:noProof/>
              </w:rPr>
            </w:pPr>
          </w:p>
          <w:p w:rsidR="00393599" w:rsidRPr="00B3622E" w:rsidRDefault="00393599" w:rsidP="00393599">
            <w:pPr>
              <w:pStyle w:val="CRCoverPage"/>
              <w:spacing w:after="0"/>
              <w:ind w:left="100"/>
              <w:rPr>
                <w:noProof/>
                <w:u w:val="single"/>
              </w:rPr>
            </w:pPr>
            <w:r w:rsidRPr="00B3622E">
              <w:rPr>
                <w:noProof/>
                <w:u w:val="single"/>
              </w:rPr>
              <w:t>Inter-operability:</w:t>
            </w:r>
          </w:p>
          <w:p w:rsidR="00393599" w:rsidRPr="00B3622E" w:rsidRDefault="00393599" w:rsidP="00393599">
            <w:pPr>
              <w:pStyle w:val="CRCoverPage"/>
              <w:spacing w:after="0"/>
              <w:ind w:left="100"/>
              <w:rPr>
                <w:noProof/>
              </w:rPr>
            </w:pPr>
            <w:r w:rsidRPr="00B3622E">
              <w:rPr>
                <w:noProof/>
              </w:rPr>
              <w:t xml:space="preserve">In case the UE does not </w:t>
            </w:r>
            <w:r>
              <w:rPr>
                <w:noProof/>
              </w:rPr>
              <w:t>behave according to</w:t>
            </w:r>
            <w:r w:rsidRPr="00B3622E">
              <w:rPr>
                <w:noProof/>
              </w:rPr>
              <w:t xml:space="preserve"> the CR while E-UTRAN does,</w:t>
            </w:r>
            <w:r w:rsidR="00BF01B0" w:rsidRPr="00B3622E">
              <w:rPr>
                <w:noProof/>
              </w:rPr>
              <w:t xml:space="preserve"> there could be miscellanous problems </w:t>
            </w:r>
            <w:r w:rsidR="00BF01B0">
              <w:rPr>
                <w:noProof/>
              </w:rPr>
              <w:t xml:space="preserve">because UEs behave differently </w:t>
            </w:r>
            <w:r w:rsidR="00575D57">
              <w:rPr>
                <w:noProof/>
              </w:rPr>
              <w:t xml:space="preserve">in terms of MBSFN measurement performance and availability. </w:t>
            </w:r>
            <w:r w:rsidRPr="00B3622E">
              <w:rPr>
                <w:noProof/>
              </w:rPr>
              <w:t xml:space="preserve">If E-UTRAN does not not </w:t>
            </w:r>
            <w:r>
              <w:rPr>
                <w:noProof/>
              </w:rPr>
              <w:t>behave according to</w:t>
            </w:r>
            <w:r w:rsidRPr="00B3622E">
              <w:rPr>
                <w:noProof/>
              </w:rPr>
              <w:t xml:space="preserve"> the CR but the UE does, </w:t>
            </w:r>
            <w:r w:rsidR="00575D57">
              <w:rPr>
                <w:noProof/>
              </w:rPr>
              <w:t>there are no operability issues foreseen</w:t>
            </w:r>
            <w:r w:rsidR="00D94A5D">
              <w:rPr>
                <w:noProof/>
              </w:rPr>
              <w:t>. Without the modifications the MBSFN measurement report is not providing sufficient information for the MDT data analysis.</w:t>
            </w:r>
            <w:bookmarkStart w:id="1" w:name="_GoBack"/>
            <w:bookmarkEnd w:id="1"/>
          </w:p>
          <w:p w:rsidR="00393599" w:rsidRPr="00B3622E" w:rsidRDefault="00393599" w:rsidP="00393599">
            <w:pPr>
              <w:pStyle w:val="CRCoverPage"/>
              <w:spacing w:after="0"/>
              <w:ind w:left="100"/>
              <w:rPr>
                <w:noProof/>
              </w:rPr>
            </w:pPr>
          </w:p>
          <w:p w:rsidR="001E41F3" w:rsidRDefault="001E41F3" w:rsidP="00575D57">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93599" w:rsidP="00B078C3">
            <w:pPr>
              <w:pStyle w:val="CRCoverPage"/>
              <w:spacing w:after="0"/>
              <w:ind w:left="100"/>
              <w:rPr>
                <w:noProof/>
              </w:rPr>
            </w:pPr>
            <w:r>
              <w:rPr>
                <w:noProof/>
              </w:rPr>
              <w:t xml:space="preserve">It remains unclear how the UE shall </w:t>
            </w:r>
            <w:r w:rsidR="00E67944">
              <w:rPr>
                <w:noProof/>
              </w:rPr>
              <w:t>perform logging of MBSFN measurements that span multiple logging intervals</w:t>
            </w:r>
            <w:r w:rsidR="00FD4554">
              <w:rPr>
                <w:noProof/>
              </w:rPr>
              <w:t xml:space="preserve"> and RAN4 agreements are not reflected in standard.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078C3" w:rsidP="00AA5E85">
            <w:pPr>
              <w:pStyle w:val="CRCoverPage"/>
              <w:spacing w:after="0"/>
              <w:ind w:left="100"/>
              <w:rPr>
                <w:noProof/>
              </w:rPr>
            </w:pPr>
            <w:r>
              <w:rPr>
                <w:noProof/>
              </w:rPr>
              <w:t>5.</w:t>
            </w:r>
            <w:r w:rsidR="00AA5E85">
              <w:rPr>
                <w:noProof/>
              </w:rPr>
              <w:t>6.8.2</w:t>
            </w:r>
            <w:r w:rsidR="00FD4554">
              <w:rPr>
                <w:noProof/>
              </w:rPr>
              <w:t>; 6.2.2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359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359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359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B078C3" w:rsidRDefault="00B078C3">
      <w:pPr>
        <w:rPr>
          <w:noProof/>
        </w:rPr>
      </w:pPr>
    </w:p>
    <w:p w:rsidR="00AA5E85" w:rsidRPr="00B266B0" w:rsidRDefault="00AA5E85" w:rsidP="00AA5E85">
      <w:pPr>
        <w:pBdr>
          <w:top w:val="single" w:sz="4" w:space="1" w:color="auto"/>
          <w:left w:val="single" w:sz="4" w:space="4" w:color="auto"/>
          <w:bottom w:val="single" w:sz="4" w:space="1" w:color="auto"/>
          <w:right w:val="single" w:sz="4" w:space="4" w:color="auto"/>
        </w:pBdr>
        <w:jc w:val="center"/>
        <w:rPr>
          <w:i/>
        </w:rPr>
      </w:pPr>
      <w:r w:rsidRPr="00B266B0">
        <w:rPr>
          <w:i/>
        </w:rPr>
        <w:t>Beginning of Text Proposal</w:t>
      </w:r>
    </w:p>
    <w:p w:rsidR="00AA5E85" w:rsidRPr="00D05729" w:rsidRDefault="00AA5E85" w:rsidP="00AA5E85">
      <w:pPr>
        <w:pStyle w:val="Heading3"/>
      </w:pPr>
      <w:bookmarkStart w:id="2" w:name="_Toc398984988"/>
      <w:r w:rsidRPr="00D05729">
        <w:lastRenderedPageBreak/>
        <w:t>5.6.8</w:t>
      </w:r>
      <w:r w:rsidRPr="00D05729">
        <w:tab/>
      </w:r>
      <w:r w:rsidRPr="00D05729">
        <w:tab/>
        <w:t>Measurements logging</w:t>
      </w:r>
      <w:bookmarkEnd w:id="2"/>
    </w:p>
    <w:p w:rsidR="00AA5E85" w:rsidRPr="00D05729" w:rsidRDefault="00AA5E85" w:rsidP="00AA5E85">
      <w:pPr>
        <w:pStyle w:val="Heading4"/>
        <w:ind w:left="0" w:firstLine="0"/>
      </w:pPr>
      <w:bookmarkStart w:id="3" w:name="_Toc398984989"/>
      <w:r w:rsidRPr="00D05729">
        <w:t>5.6.8.1</w:t>
      </w:r>
      <w:r w:rsidRPr="00D05729">
        <w:tab/>
        <w:t>General</w:t>
      </w:r>
      <w:bookmarkEnd w:id="3"/>
    </w:p>
    <w:p w:rsidR="00AA5E85" w:rsidRPr="00D05729" w:rsidRDefault="00AA5E85" w:rsidP="00AA5E85">
      <w:r w:rsidRPr="00D05729">
        <w:t>This procedure specifies the logging of available measurements by a UE in RRC_IDLE that has a logged measurement configuration</w:t>
      </w:r>
      <w:r w:rsidRPr="00FA09DD">
        <w:t xml:space="preserve"> </w:t>
      </w:r>
      <w:r>
        <w:t xml:space="preserve">and </w:t>
      </w:r>
      <w:r w:rsidRPr="00D05729">
        <w:t xml:space="preserve">the logging of available measurements by a UE </w:t>
      </w:r>
      <w:r>
        <w:t xml:space="preserve">in </w:t>
      </w:r>
      <w:r>
        <w:rPr>
          <w:lang w:eastAsia="zh-CN"/>
        </w:rPr>
        <w:t>both</w:t>
      </w:r>
      <w:r>
        <w:rPr>
          <w:rFonts w:hint="eastAsia"/>
          <w:lang w:eastAsia="zh-CN"/>
        </w:rPr>
        <w:t xml:space="preserve"> RRC_IDLE and </w:t>
      </w:r>
      <w:r>
        <w:t xml:space="preserve">RRC_CONNECTED if </w:t>
      </w:r>
      <w:r>
        <w:rPr>
          <w:i/>
        </w:rPr>
        <w:t>targetMBSFN-AreaList</w:t>
      </w:r>
      <w:r>
        <w:t xml:space="preserve"> is included in </w:t>
      </w:r>
      <w:r w:rsidRPr="00FA09DD">
        <w:rPr>
          <w:i/>
        </w:rPr>
        <w:t>VarLogMeasConfig</w:t>
      </w:r>
      <w:r w:rsidRPr="00D05729">
        <w:t>.</w:t>
      </w:r>
    </w:p>
    <w:p w:rsidR="00AA5E85" w:rsidRPr="00D05729" w:rsidRDefault="00AA5E85" w:rsidP="00AA5E85">
      <w:pPr>
        <w:pStyle w:val="Heading4"/>
      </w:pPr>
      <w:bookmarkStart w:id="4" w:name="_Toc398984990"/>
      <w:r w:rsidRPr="00D05729">
        <w:t>5.6.8.2</w:t>
      </w:r>
      <w:r w:rsidRPr="00D05729">
        <w:tab/>
        <w:t>Initiation</w:t>
      </w:r>
      <w:bookmarkEnd w:id="4"/>
    </w:p>
    <w:p w:rsidR="00AA5E85" w:rsidRPr="00D05729" w:rsidRDefault="00AA5E85" w:rsidP="00AA5E85">
      <w:r w:rsidRPr="00D05729">
        <w:t>While T330 is running, the UE shall:</w:t>
      </w:r>
    </w:p>
    <w:p w:rsidR="00AA5E85" w:rsidRPr="00D05729" w:rsidRDefault="00AA5E85" w:rsidP="00AA5E85">
      <w:pPr>
        <w:pStyle w:val="B1"/>
      </w:pPr>
      <w:r w:rsidRPr="00D05729">
        <w:t>1&gt;</w:t>
      </w:r>
      <w:r w:rsidRPr="00D05729">
        <w:tab/>
        <w:t>perform the logging in accordance with the following:</w:t>
      </w:r>
    </w:p>
    <w:p w:rsidR="00AA5E85" w:rsidRPr="00133E2D" w:rsidRDefault="00AA5E85" w:rsidP="00AA5E85">
      <w:pPr>
        <w:pStyle w:val="B2"/>
        <w:rPr>
          <w:i/>
          <w:noProof/>
          <w:lang w:val="en-US"/>
        </w:rPr>
      </w:pPr>
      <w:r w:rsidRPr="00D05729">
        <w:t>2&gt;</w:t>
      </w:r>
      <w:r w:rsidRPr="00D05729">
        <w:tab/>
      </w:r>
      <w:r>
        <w:rPr>
          <w:lang w:val="en-US"/>
        </w:rPr>
        <w:t xml:space="preserve">if </w:t>
      </w:r>
      <w:r>
        <w:rPr>
          <w:i/>
        </w:rPr>
        <w:t>targetMBSFN-AreaList</w:t>
      </w:r>
      <w:r w:rsidRPr="00132A12">
        <w:t xml:space="preserve"> </w:t>
      </w:r>
      <w:r>
        <w:t xml:space="preserve">is included </w:t>
      </w:r>
      <w:r w:rsidRPr="00D05729">
        <w:t xml:space="preserve">in </w:t>
      </w:r>
      <w:r w:rsidRPr="00D05729">
        <w:rPr>
          <w:i/>
          <w:noProof/>
        </w:rPr>
        <w:t>VarLogMeas</w:t>
      </w:r>
      <w:r>
        <w:rPr>
          <w:i/>
          <w:noProof/>
        </w:rPr>
        <w:t>Config</w:t>
      </w:r>
      <w:r w:rsidRPr="00FA09DD">
        <w:rPr>
          <w:noProof/>
          <w:lang w:val="en-US"/>
        </w:rPr>
        <w:t xml:space="preserve">: </w:t>
      </w:r>
    </w:p>
    <w:p w:rsidR="00AA5E85" w:rsidRPr="002F037D" w:rsidRDefault="00AA5E85" w:rsidP="00AA5E85">
      <w:pPr>
        <w:pStyle w:val="B3"/>
        <w:rPr>
          <w:lang w:val="en-US"/>
        </w:rPr>
      </w:pPr>
      <w:r w:rsidRPr="002F037D">
        <w:rPr>
          <w:lang w:val="en-US"/>
        </w:rPr>
        <w:t>3&gt;</w:t>
      </w:r>
      <w:r w:rsidRPr="002F037D">
        <w:rPr>
          <w:lang w:val="en-US"/>
        </w:rPr>
        <w:tab/>
      </w:r>
      <w:r w:rsidRPr="00D6612B">
        <w:t>if the UE is camping normally on an E-UTRA cell</w:t>
      </w:r>
      <w:r w:rsidRPr="00D6612B">
        <w:rPr>
          <w:lang w:val="en-US"/>
        </w:rPr>
        <w:t xml:space="preserve"> or </w:t>
      </w:r>
      <w:r w:rsidRPr="00FA09DD">
        <w:rPr>
          <w:lang w:val="en-US"/>
        </w:rPr>
        <w:t xml:space="preserve">is </w:t>
      </w:r>
      <w:r w:rsidRPr="002F037D">
        <w:rPr>
          <w:lang w:val="en-US"/>
        </w:rPr>
        <w:t>connected to E-UTRA</w:t>
      </w:r>
      <w:r w:rsidRPr="002F037D">
        <w:t xml:space="preserve"> </w:t>
      </w:r>
      <w:r w:rsidRPr="007D0EAC">
        <w:rPr>
          <w:lang w:val="en-US"/>
        </w:rPr>
        <w:t>and</w:t>
      </w:r>
      <w:r w:rsidRPr="00D6612B">
        <w:rPr>
          <w:lang w:val="en-US"/>
        </w:rPr>
        <w:t>,</w:t>
      </w:r>
      <w:r w:rsidRPr="00FA09DD">
        <w:rPr>
          <w:lang w:val="en-US"/>
        </w:rPr>
        <w:t xml:space="preserve"> </w:t>
      </w:r>
      <w:r w:rsidRPr="002F037D">
        <w:t xml:space="preserve">if the RPLMN is included in </w:t>
      </w:r>
      <w:r w:rsidRPr="007D0EAC">
        <w:rPr>
          <w:i/>
        </w:rPr>
        <w:t>plmn-IdentityList</w:t>
      </w:r>
      <w:r w:rsidRPr="00D6612B">
        <w:t xml:space="preserve"> stored in </w:t>
      </w:r>
      <w:r w:rsidRPr="00D6612B">
        <w:rPr>
          <w:i/>
          <w:noProof/>
        </w:rPr>
        <w:t xml:space="preserve">VarLogMeasReport </w:t>
      </w:r>
      <w:r w:rsidRPr="00D6612B">
        <w:t xml:space="preserve">and, if the </w:t>
      </w:r>
      <w:r w:rsidRPr="00D6612B">
        <w:rPr>
          <w:lang w:val="en-US"/>
        </w:rPr>
        <w:t xml:space="preserve">PCell </w:t>
      </w:r>
      <w:r w:rsidRPr="00D6612B">
        <w:rPr>
          <w:rFonts w:eastAsia="MS Mincho"/>
          <w:lang w:val="en-US"/>
        </w:rPr>
        <w:t>(in RRC_CONNECTED</w:t>
      </w:r>
      <w:r w:rsidRPr="00DC0129">
        <w:rPr>
          <w:lang w:val="en-US"/>
        </w:rPr>
        <w:t>)</w:t>
      </w:r>
      <w:r w:rsidRPr="00E96818">
        <w:rPr>
          <w:lang w:val="en-US"/>
        </w:rPr>
        <w:t xml:space="preserve"> or </w:t>
      </w:r>
      <w:r w:rsidRPr="007A6671">
        <w:rPr>
          <w:rFonts w:eastAsia="MS Mincho" w:hint="eastAsia"/>
        </w:rPr>
        <w:t>cell</w:t>
      </w:r>
      <w:r w:rsidRPr="007A6671">
        <w:rPr>
          <w:rFonts w:eastAsia="MS Mincho"/>
          <w:lang w:val="en-US"/>
        </w:rPr>
        <w:t xml:space="preserve"> </w:t>
      </w:r>
      <w:r w:rsidRPr="00FA09DD">
        <w:rPr>
          <w:rFonts w:eastAsia="MS Mincho"/>
          <w:lang w:val="en-US"/>
        </w:rPr>
        <w:t xml:space="preserve">where the UE is camping </w:t>
      </w:r>
      <w:r w:rsidRPr="002F037D">
        <w:rPr>
          <w:rFonts w:eastAsia="MS Mincho"/>
          <w:lang w:val="en-US"/>
        </w:rPr>
        <w:t>(in RRC_IDLE)</w:t>
      </w:r>
      <w:r w:rsidRPr="002F037D">
        <w:rPr>
          <w:lang w:val="en-US"/>
        </w:rPr>
        <w:t xml:space="preserve"> is </w:t>
      </w:r>
      <w:r w:rsidRPr="007D0EAC">
        <w:rPr>
          <w:rFonts w:eastAsia="MS Mincho" w:hint="eastAsia"/>
          <w:lang w:val="en-US"/>
        </w:rPr>
        <w:t xml:space="preserve">part of </w:t>
      </w:r>
      <w:r w:rsidRPr="00D6612B">
        <w:rPr>
          <w:lang w:val="en-US"/>
        </w:rPr>
        <w:t xml:space="preserve">the area </w:t>
      </w:r>
      <w:r w:rsidRPr="00D6612B">
        <w:rPr>
          <w:rFonts w:eastAsia="MS Mincho" w:hint="eastAsia"/>
          <w:lang w:val="en-US"/>
        </w:rPr>
        <w:t>indicated</w:t>
      </w:r>
      <w:r w:rsidRPr="00D6612B">
        <w:rPr>
          <w:lang w:val="en-US"/>
        </w:rPr>
        <w:t xml:space="preserve"> by </w:t>
      </w:r>
      <w:r w:rsidRPr="00D6612B">
        <w:rPr>
          <w:i/>
        </w:rPr>
        <w:t>areaConfiguration</w:t>
      </w:r>
      <w:r w:rsidRPr="00D6612B">
        <w:t xml:space="preserve"> if configured in </w:t>
      </w:r>
      <w:r w:rsidRPr="00D6612B">
        <w:rPr>
          <w:i/>
        </w:rPr>
        <w:t>VarLogMeasConfig</w:t>
      </w:r>
      <w:r w:rsidRPr="00FA09DD">
        <w:rPr>
          <w:lang w:val="en-US"/>
        </w:rPr>
        <w:t>:</w:t>
      </w:r>
    </w:p>
    <w:p w:rsidR="00AA5E85" w:rsidRPr="002F037D" w:rsidRDefault="00AA5E85" w:rsidP="00AA5E85">
      <w:pPr>
        <w:pStyle w:val="B4"/>
        <w:rPr>
          <w:rFonts w:eastAsia="MS Mincho"/>
          <w:lang w:val="en-US"/>
        </w:rPr>
      </w:pPr>
      <w:r w:rsidRPr="002F037D">
        <w:rPr>
          <w:lang w:val="en-US"/>
        </w:rPr>
        <w:t>4&gt;</w:t>
      </w:r>
      <w:r w:rsidRPr="007D0EAC">
        <w:rPr>
          <w:lang w:val="en-US"/>
        </w:rPr>
        <w:tab/>
      </w:r>
      <w:r w:rsidRPr="00D6612B">
        <w:rPr>
          <w:lang w:val="en-US"/>
        </w:rPr>
        <w:t xml:space="preserve">for MBSFN areas, indicated in </w:t>
      </w:r>
      <w:r w:rsidRPr="00FA09DD">
        <w:rPr>
          <w:i/>
        </w:rPr>
        <w:t>targetMBSFN-AreaList</w:t>
      </w:r>
      <w:r w:rsidRPr="002F037D">
        <w:rPr>
          <w:i/>
          <w:lang w:val="en-US"/>
        </w:rPr>
        <w:t>,</w:t>
      </w:r>
      <w:r w:rsidRPr="002F037D">
        <w:rPr>
          <w:lang w:val="en-US"/>
        </w:rPr>
        <w:t xml:space="preserve"> from which the UE is receiving MBMS service</w:t>
      </w:r>
      <w:r w:rsidRPr="007D0EAC">
        <w:rPr>
          <w:lang w:val="en-US"/>
        </w:rPr>
        <w:t>:</w:t>
      </w:r>
      <w:r w:rsidRPr="00D6612B">
        <w:rPr>
          <w:lang w:val="en-US"/>
        </w:rPr>
        <w:t xml:space="preserve"> perform MBSFN measurements </w:t>
      </w:r>
      <w:r w:rsidRPr="00D6612B">
        <w:t>in accordance with the performance requirements as specified in TS 36.133 [16]</w:t>
      </w:r>
      <w:r w:rsidRPr="00D6612B">
        <w:rPr>
          <w:rFonts w:eastAsia="MS Mincho" w:hint="eastAsia"/>
        </w:rPr>
        <w:t>;</w:t>
      </w:r>
    </w:p>
    <w:p w:rsidR="00AA5E85" w:rsidRPr="0068451C" w:rsidRDefault="00AA5E85" w:rsidP="00AA5E85">
      <w:pPr>
        <w:pStyle w:val="NO"/>
        <w:rPr>
          <w:rFonts w:eastAsia="MS Mincho"/>
        </w:rPr>
      </w:pPr>
      <w:r w:rsidRPr="00FA09DD">
        <w:t>NOTE 1:</w:t>
      </w:r>
      <w:r w:rsidRPr="00FA09DD">
        <w:tab/>
        <w:t xml:space="preserve">When configured to perform </w:t>
      </w:r>
      <w:r w:rsidRPr="00FA09DD">
        <w:rPr>
          <w:rFonts w:eastAsia="MS Mincho" w:hint="eastAsia"/>
        </w:rPr>
        <w:t>MBSFN</w:t>
      </w:r>
      <w:r w:rsidRPr="00FA09DD">
        <w:t xml:space="preserve"> measurement logging by </w:t>
      </w:r>
      <w:r w:rsidRPr="00FA09DD">
        <w:rPr>
          <w:i/>
        </w:rPr>
        <w:t>targetMBSFN-AreaList</w:t>
      </w:r>
      <w:r w:rsidRPr="00FA09DD">
        <w:t>, the UE is not required to receive additional MBSFN subframes</w:t>
      </w:r>
      <w:r w:rsidRPr="00FA09DD">
        <w:rPr>
          <w:rFonts w:eastAsia="MS Mincho" w:hint="eastAsia"/>
        </w:rPr>
        <w:t>,</w:t>
      </w:r>
      <w:r w:rsidRPr="00FA09DD">
        <w:t xml:space="preserve"> i.e. logging is based on the subframes corresponding to the MBMS services the UE is </w:t>
      </w:r>
      <w:r w:rsidRPr="00FA09DD">
        <w:rPr>
          <w:rFonts w:eastAsia="MS Mincho" w:hint="eastAsia"/>
        </w:rPr>
        <w:t>receiving</w:t>
      </w:r>
      <w:r w:rsidRPr="00FA09DD">
        <w:t xml:space="preserve">. </w:t>
      </w:r>
    </w:p>
    <w:p w:rsidR="00AA5E85" w:rsidRDefault="00AA5E85" w:rsidP="00AA5E85">
      <w:pPr>
        <w:pStyle w:val="B4"/>
        <w:rPr>
          <w:ins w:id="5" w:author="Nokia Networks" w:date="2014-11-07T13:19:00Z"/>
        </w:rPr>
      </w:pPr>
      <w:r w:rsidRPr="00E514D9">
        <w:rPr>
          <w:rFonts w:eastAsia="MS Mincho" w:hint="eastAsia"/>
          <w:lang w:val="en-US"/>
        </w:rPr>
        <w:t>4&gt;</w:t>
      </w:r>
      <w:r w:rsidRPr="00E514D9">
        <w:rPr>
          <w:rFonts w:eastAsia="MS Mincho" w:hint="eastAsia"/>
          <w:lang w:val="en-US"/>
        </w:rPr>
        <w:tab/>
      </w:r>
      <w:r w:rsidRPr="00FA09DD">
        <w:t xml:space="preserve">perform logging at regular time intervals as defined by the </w:t>
      </w:r>
      <w:r w:rsidRPr="00FA09DD">
        <w:rPr>
          <w:i/>
          <w:iCs/>
        </w:rPr>
        <w:t>loggingInterval</w:t>
      </w:r>
      <w:r w:rsidRPr="00FA09DD">
        <w:t xml:space="preserve"> in </w:t>
      </w:r>
      <w:r w:rsidRPr="00FA09DD">
        <w:rPr>
          <w:i/>
          <w:iCs/>
        </w:rPr>
        <w:t xml:space="preserve">VarLogMeasConfig, </w:t>
      </w:r>
      <w:r w:rsidRPr="00FA09DD">
        <w:t>but only for those intervals for which MBSFN measurement results are available.</w:t>
      </w:r>
    </w:p>
    <w:p w:rsidR="00000000" w:rsidRDefault="00AA5E85">
      <w:pPr>
        <w:pStyle w:val="NO"/>
        <w:rPr>
          <w:del w:id="6" w:author="Nokia Networks" w:date="2014-11-07T13:19:00Z"/>
        </w:rPr>
        <w:pPrChange w:id="7" w:author="Nokia Networks" w:date="2014-11-07T13:19:00Z">
          <w:pPr>
            <w:pStyle w:val="B4"/>
          </w:pPr>
        </w:pPrChange>
      </w:pPr>
      <w:ins w:id="8" w:author="Nokia Networks" w:date="2014-11-07T13:19:00Z">
        <w:r>
          <w:t>NOTE 2</w:t>
        </w:r>
        <w:r w:rsidRPr="00FA09DD">
          <w:t>:</w:t>
        </w:r>
        <w:r w:rsidRPr="00FA09DD">
          <w:tab/>
        </w:r>
        <w:r>
          <w:rPr>
            <w:rFonts w:eastAsia="MS Mincho"/>
          </w:rPr>
          <w:t>If the UE has not received any new samples during the logging interval, the UE can consider MBSFN result not-available</w:t>
        </w:r>
        <w:r>
          <w:t>.</w:t>
        </w:r>
        <w:r w:rsidRPr="00FA09DD">
          <w:t xml:space="preserve"> </w:t>
        </w:r>
      </w:ins>
    </w:p>
    <w:p w:rsidR="00AA5E85" w:rsidRPr="00D05729" w:rsidRDefault="00AA5E85" w:rsidP="00AA5E85">
      <w:pPr>
        <w:pStyle w:val="B2"/>
      </w:pPr>
      <w:r w:rsidRPr="00D05729">
        <w:t>2&gt;</w:t>
      </w:r>
      <w:r w:rsidRPr="00D05729">
        <w:tab/>
      </w:r>
      <w:r>
        <w:rPr>
          <w:i/>
          <w:lang w:val="en-US"/>
        </w:rPr>
        <w:t>else</w:t>
      </w:r>
      <w:r>
        <w:t xml:space="preserve"> </w:t>
      </w:r>
      <w:r w:rsidRPr="00D05729">
        <w:t xml:space="preserve">if the UE is camping normally on an E-UTRA cell and if the RPLMN is included in </w:t>
      </w:r>
      <w:r w:rsidRPr="00D05729">
        <w:rPr>
          <w:i/>
        </w:rPr>
        <w:t>plmn-IdentityList</w:t>
      </w:r>
      <w:r w:rsidRPr="00D05729">
        <w:t xml:space="preserve"> stored in </w:t>
      </w:r>
      <w:r w:rsidRPr="00D05729">
        <w:rPr>
          <w:i/>
          <w:noProof/>
        </w:rPr>
        <w:t xml:space="preserve">VarLogMeasReport </w:t>
      </w:r>
      <w:r w:rsidRPr="00D05729">
        <w:t xml:space="preserve">and, if the cell is part of the area indicated by </w:t>
      </w:r>
      <w:r w:rsidRPr="00D05729">
        <w:rPr>
          <w:i/>
        </w:rPr>
        <w:t>areaConfiguration</w:t>
      </w:r>
      <w:r w:rsidRPr="00D05729">
        <w:t xml:space="preserve"> if configured in </w:t>
      </w:r>
      <w:r w:rsidRPr="00D05729">
        <w:rPr>
          <w:i/>
        </w:rPr>
        <w:t>VarLogMeasConfig</w:t>
      </w:r>
      <w:r w:rsidRPr="00D05729">
        <w:t>:</w:t>
      </w:r>
    </w:p>
    <w:p w:rsidR="00AA5E85" w:rsidRPr="00D05729" w:rsidRDefault="00AA5E85" w:rsidP="00AA5E85">
      <w:pPr>
        <w:pStyle w:val="B3"/>
      </w:pPr>
      <w:r w:rsidRPr="00D05729">
        <w:t>3&gt;</w:t>
      </w:r>
      <w:r w:rsidRPr="00D05729">
        <w:tab/>
        <w:t xml:space="preserve">perform the logging at regular time intervals, as defined by the </w:t>
      </w:r>
      <w:r w:rsidRPr="00D05729">
        <w:rPr>
          <w:i/>
        </w:rPr>
        <w:t>loggingInterval</w:t>
      </w:r>
      <w:r w:rsidRPr="00D05729">
        <w:t xml:space="preserve"> in </w:t>
      </w:r>
      <w:r w:rsidRPr="00D05729">
        <w:rPr>
          <w:i/>
        </w:rPr>
        <w:t>VarLogMeasConfig</w:t>
      </w:r>
      <w:r w:rsidRPr="00D05729">
        <w:t>;</w:t>
      </w:r>
    </w:p>
    <w:p w:rsidR="00AA5E85" w:rsidRPr="00D05729" w:rsidRDefault="00AA5E85" w:rsidP="00AA5E85">
      <w:pPr>
        <w:pStyle w:val="B2"/>
      </w:pPr>
      <w:r w:rsidRPr="00D05729">
        <w:t>2&gt;</w:t>
      </w:r>
      <w:r w:rsidRPr="00D05729">
        <w:tab/>
        <w:t xml:space="preserve">when adding a logged measurement entry in </w:t>
      </w:r>
      <w:r w:rsidRPr="00D05729">
        <w:rPr>
          <w:i/>
          <w:noProof/>
        </w:rPr>
        <w:t>VarLogMeasReport</w:t>
      </w:r>
      <w:r w:rsidRPr="00D05729">
        <w:t>, include the fields in accordance with the following:</w:t>
      </w:r>
    </w:p>
    <w:p w:rsidR="00AA5E85" w:rsidRPr="00D05729" w:rsidRDefault="00AA5E85" w:rsidP="00AA5E85">
      <w:pPr>
        <w:pStyle w:val="B3"/>
      </w:pPr>
      <w:r w:rsidRPr="00D05729">
        <w:t>3&gt;</w:t>
      </w:r>
      <w:r w:rsidRPr="00D05729">
        <w:tab/>
        <w:t xml:space="preserve">set the </w:t>
      </w:r>
      <w:r w:rsidRPr="00D05729">
        <w:rPr>
          <w:i/>
        </w:rPr>
        <w:t>relativeTimeStamp</w:t>
      </w:r>
      <w:r w:rsidRPr="00D05729">
        <w:t xml:space="preserve"> to indicate the elapsed time since the moment at which the logged measurement configuration was received;</w:t>
      </w:r>
    </w:p>
    <w:p w:rsidR="00AA5E85" w:rsidRPr="00D05729" w:rsidRDefault="00AA5E85" w:rsidP="00AA5E85">
      <w:pPr>
        <w:pStyle w:val="B3"/>
      </w:pPr>
      <w:r w:rsidRPr="00D05729">
        <w:t>3&gt;</w:t>
      </w:r>
      <w:r w:rsidRPr="00D05729">
        <w:tab/>
        <w:t xml:space="preserve">if detailed location information became available during the last logging interval, set the content of the </w:t>
      </w:r>
      <w:r w:rsidRPr="00D05729">
        <w:rPr>
          <w:i/>
        </w:rPr>
        <w:t>locationInfo</w:t>
      </w:r>
      <w:r w:rsidRPr="00D05729">
        <w:t xml:space="preserve"> as follows:</w:t>
      </w:r>
    </w:p>
    <w:p w:rsidR="00AA5E85" w:rsidRPr="00D05729" w:rsidRDefault="00AA5E85" w:rsidP="00AA5E85">
      <w:pPr>
        <w:pStyle w:val="B4"/>
      </w:pPr>
      <w:r w:rsidRPr="00D05729">
        <w:t>4&gt;</w:t>
      </w:r>
      <w:r w:rsidRPr="00D05729">
        <w:tab/>
        <w:t xml:space="preserve">include the </w:t>
      </w:r>
      <w:r w:rsidRPr="00D05729">
        <w:rPr>
          <w:i/>
        </w:rPr>
        <w:t>locationCoordinates</w:t>
      </w:r>
      <w:r w:rsidRPr="00D05729">
        <w:t>;</w:t>
      </w:r>
    </w:p>
    <w:p w:rsidR="00AA5E85" w:rsidRPr="008D684C" w:rsidRDefault="00AA5E85" w:rsidP="00AA5E85">
      <w:pPr>
        <w:pStyle w:val="B3"/>
        <w:rPr>
          <w:lang w:val="en-US"/>
        </w:rPr>
      </w:pPr>
      <w:r w:rsidRPr="008D684C">
        <w:rPr>
          <w:lang w:val="en-US"/>
        </w:rPr>
        <w:t>3&gt;</w:t>
      </w:r>
      <w:r w:rsidRPr="008D684C">
        <w:rPr>
          <w:lang w:val="en-US"/>
        </w:rPr>
        <w:tab/>
      </w:r>
      <w:r w:rsidRPr="008D684C">
        <w:rPr>
          <w:rFonts w:eastAsia="MS Mincho" w:hint="eastAsia"/>
        </w:rPr>
        <w:t>i</w:t>
      </w:r>
      <w:r w:rsidRPr="008D684C">
        <w:t xml:space="preserve">f </w:t>
      </w:r>
      <w:r w:rsidRPr="008D684C">
        <w:rPr>
          <w:i/>
        </w:rPr>
        <w:t>targetMBSFN-AreaList</w:t>
      </w:r>
      <w:r w:rsidRPr="008D684C">
        <w:t xml:space="preserve"> is included in </w:t>
      </w:r>
      <w:r w:rsidRPr="008D684C">
        <w:rPr>
          <w:i/>
          <w:noProof/>
        </w:rPr>
        <w:t>VarLogMeasConfig</w:t>
      </w:r>
      <w:r w:rsidRPr="008D684C">
        <w:rPr>
          <w:lang w:val="en-US"/>
        </w:rPr>
        <w:t>:</w:t>
      </w:r>
    </w:p>
    <w:p w:rsidR="00AA5E85" w:rsidRPr="008D684C" w:rsidRDefault="00AA5E85" w:rsidP="00AA5E85">
      <w:pPr>
        <w:pStyle w:val="B4"/>
        <w:rPr>
          <w:lang w:val="en-US"/>
        </w:rPr>
      </w:pPr>
      <w:r w:rsidRPr="008D684C">
        <w:rPr>
          <w:lang w:val="en-US"/>
        </w:rPr>
        <w:t>4&gt;</w:t>
      </w:r>
      <w:r w:rsidRPr="008D684C">
        <w:rPr>
          <w:lang w:val="en-US"/>
        </w:rPr>
        <w:tab/>
        <w:t xml:space="preserve">for each MBSFN area, for which measurements results are available during the last logging interval:  </w:t>
      </w:r>
    </w:p>
    <w:p w:rsidR="00AA5E85" w:rsidRPr="008D684C" w:rsidRDefault="00AA5E85" w:rsidP="00AA5E85">
      <w:pPr>
        <w:pStyle w:val="B5"/>
        <w:rPr>
          <w:lang w:val="en-US"/>
        </w:rPr>
      </w:pPr>
      <w:r w:rsidRPr="008D684C">
        <w:rPr>
          <w:lang w:val="en-US"/>
        </w:rPr>
        <w:t>5</w:t>
      </w:r>
      <w:r w:rsidRPr="008D684C">
        <w:t>&gt;</w:t>
      </w:r>
      <w:r w:rsidRPr="008D684C">
        <w:rPr>
          <w:lang w:val="en-US"/>
        </w:rPr>
        <w:tab/>
      </w:r>
      <w:r w:rsidRPr="008D684C">
        <w:t xml:space="preserve">set the </w:t>
      </w:r>
      <w:r w:rsidRPr="008D684C">
        <w:rPr>
          <w:i/>
        </w:rPr>
        <w:t>rsrp</w:t>
      </w:r>
      <w:r w:rsidRPr="008D684C">
        <w:rPr>
          <w:i/>
          <w:iCs/>
        </w:rPr>
        <w:t>ResultMBSFN</w:t>
      </w:r>
      <w:r w:rsidRPr="008D684C">
        <w:rPr>
          <w:iCs/>
        </w:rPr>
        <w:t xml:space="preserve">, </w:t>
      </w:r>
      <w:r w:rsidRPr="008D684C">
        <w:rPr>
          <w:i/>
        </w:rPr>
        <w:t>rsrq</w:t>
      </w:r>
      <w:r w:rsidRPr="008D684C">
        <w:rPr>
          <w:i/>
          <w:iCs/>
        </w:rPr>
        <w:t>ResultMBSFN</w:t>
      </w:r>
      <w:r w:rsidRPr="008D684C">
        <w:rPr>
          <w:iCs/>
        </w:rPr>
        <w:t xml:space="preserve">, </w:t>
      </w:r>
      <w:r w:rsidRPr="008D684C">
        <w:rPr>
          <w:i/>
        </w:rPr>
        <w:t>signallingBLER-Result</w:t>
      </w:r>
      <w:r w:rsidRPr="008D684C">
        <w:rPr>
          <w:iCs/>
        </w:rPr>
        <w:t xml:space="preserve"> and </w:t>
      </w:r>
      <w:r w:rsidRPr="008D684C">
        <w:rPr>
          <w:i/>
          <w:iCs/>
        </w:rPr>
        <w:t>dataBLER-MCH-ResultList</w:t>
      </w:r>
      <w:r w:rsidRPr="008D684C">
        <w:t xml:space="preserve"> to include measurement results that became available during the last logging interval</w:t>
      </w:r>
      <w:r w:rsidRPr="008D684C">
        <w:rPr>
          <w:lang w:val="en-US"/>
        </w:rPr>
        <w:t>;</w:t>
      </w:r>
    </w:p>
    <w:p w:rsidR="00AA5E85" w:rsidRPr="008D684C" w:rsidRDefault="00AA5E85" w:rsidP="00AA5E85">
      <w:pPr>
        <w:pStyle w:val="B5"/>
        <w:rPr>
          <w:lang w:val="en-US"/>
        </w:rPr>
      </w:pPr>
      <w:r w:rsidRPr="008D684C">
        <w:rPr>
          <w:lang w:val="en-US"/>
        </w:rPr>
        <w:t>5&gt;</w:t>
      </w:r>
      <w:r w:rsidRPr="008D684C">
        <w:rPr>
          <w:lang w:val="en-US"/>
        </w:rPr>
        <w:tab/>
        <w:t xml:space="preserve">set the </w:t>
      </w:r>
      <w:r w:rsidRPr="008D684C">
        <w:rPr>
          <w:i/>
          <w:lang w:val="en-US"/>
        </w:rPr>
        <w:t>mbsfn-AreaId</w:t>
      </w:r>
      <w:r w:rsidRPr="008D684C">
        <w:rPr>
          <w:lang w:val="en-US"/>
        </w:rPr>
        <w:t xml:space="preserve"> and </w:t>
      </w:r>
      <w:r w:rsidRPr="008D684C">
        <w:rPr>
          <w:i/>
          <w:lang w:val="en-US"/>
        </w:rPr>
        <w:t xml:space="preserve">carrierFrequency </w:t>
      </w:r>
      <w:r w:rsidRPr="008D684C">
        <w:rPr>
          <w:lang w:val="en-US"/>
        </w:rPr>
        <w:t xml:space="preserve">to indicate the MBSFN area </w:t>
      </w:r>
      <w:r w:rsidRPr="008D684C">
        <w:rPr>
          <w:rFonts w:eastAsia="MS Mincho" w:hint="eastAsia"/>
          <w:lang w:val="en-US"/>
        </w:rPr>
        <w:t>in</w:t>
      </w:r>
      <w:r w:rsidRPr="008D684C">
        <w:rPr>
          <w:lang w:val="en-US"/>
        </w:rPr>
        <w:t xml:space="preserve"> which the UE is receiving MBSFN transmission.</w:t>
      </w:r>
    </w:p>
    <w:p w:rsidR="00AA5E85" w:rsidRDefault="00AA5E85" w:rsidP="00AA5E85">
      <w:pPr>
        <w:pStyle w:val="B4"/>
        <w:rPr>
          <w:rFonts w:eastAsia="MS Mincho"/>
          <w:lang w:val="en-US"/>
        </w:rPr>
      </w:pPr>
      <w:r w:rsidRPr="008D684C">
        <w:rPr>
          <w:lang w:val="en-US"/>
        </w:rPr>
        <w:t>4&gt;</w:t>
      </w:r>
      <w:r w:rsidRPr="004D5897">
        <w:rPr>
          <w:rFonts w:eastAsia="MS Mincho" w:hint="eastAsia"/>
          <w:lang w:val="en-US"/>
        </w:rPr>
        <w:tab/>
      </w:r>
      <w:r w:rsidRPr="008D684C">
        <w:rPr>
          <w:rFonts w:eastAsia="MS Mincho" w:hint="eastAsia"/>
          <w:lang w:val="en-US"/>
        </w:rPr>
        <w:t>if in RRC_CONNECTED:</w:t>
      </w:r>
    </w:p>
    <w:p w:rsidR="00AA5E85" w:rsidRPr="00BE175B" w:rsidRDefault="00AA5E85" w:rsidP="00AA5E85">
      <w:pPr>
        <w:pStyle w:val="B5"/>
      </w:pPr>
      <w:r w:rsidRPr="00BE175B">
        <w:t>5&gt;</w:t>
      </w:r>
      <w:r w:rsidRPr="00BE175B">
        <w:tab/>
        <w:t xml:space="preserve">set the </w:t>
      </w:r>
      <w:r w:rsidRPr="00BE175B">
        <w:rPr>
          <w:i/>
        </w:rPr>
        <w:t>servCellIdentity</w:t>
      </w:r>
      <w:r w:rsidRPr="00BE175B">
        <w:t xml:space="preserve"> to indicate global cell identity of the </w:t>
      </w:r>
      <w:r w:rsidRPr="00BE175B">
        <w:rPr>
          <w:rFonts w:eastAsia="MS Mincho"/>
          <w:lang w:val="en-US"/>
        </w:rPr>
        <w:t>PCell</w:t>
      </w:r>
      <w:r w:rsidRPr="00BE175B">
        <w:rPr>
          <w:lang w:val="en-US"/>
        </w:rPr>
        <w:t>;</w:t>
      </w:r>
    </w:p>
    <w:p w:rsidR="00AA5E85" w:rsidRPr="00BE175B" w:rsidRDefault="00AA5E85" w:rsidP="00AA5E85">
      <w:pPr>
        <w:pStyle w:val="B5"/>
        <w:rPr>
          <w:rFonts w:eastAsia="MS Mincho"/>
          <w:lang w:val="en-US"/>
        </w:rPr>
      </w:pPr>
      <w:r w:rsidRPr="00BE175B">
        <w:lastRenderedPageBreak/>
        <w:t>5&gt;</w:t>
      </w:r>
      <w:r w:rsidRPr="00BE175B">
        <w:tab/>
        <w:t xml:space="preserve">set the </w:t>
      </w:r>
      <w:r w:rsidRPr="00BE175B">
        <w:rPr>
          <w:i/>
        </w:rPr>
        <w:t>measResultServCell</w:t>
      </w:r>
      <w:r w:rsidRPr="00BE175B">
        <w:t xml:space="preserve"> to include the</w:t>
      </w:r>
      <w:r w:rsidRPr="00BE175B">
        <w:rPr>
          <w:iCs/>
          <w:lang w:val="en-US"/>
        </w:rPr>
        <w:t xml:space="preserve"> layer 3 </w:t>
      </w:r>
      <w:r w:rsidRPr="00BE175B">
        <w:t xml:space="preserve">filtered measured </w:t>
      </w:r>
      <w:r w:rsidRPr="00BE175B">
        <w:rPr>
          <w:iCs/>
          <w:lang w:val="en-US"/>
        </w:rPr>
        <w:t>results</w:t>
      </w:r>
      <w:r w:rsidRPr="00BE175B">
        <w:rPr>
          <w:rFonts w:eastAsia="MS Mincho" w:hint="eastAsia"/>
          <w:iCs/>
          <w:lang w:val="en-US"/>
        </w:rPr>
        <w:t xml:space="preserve"> of the </w:t>
      </w:r>
      <w:r w:rsidRPr="00BE175B">
        <w:rPr>
          <w:rFonts w:eastAsia="MS Mincho"/>
          <w:iCs/>
          <w:lang w:val="en-US"/>
        </w:rPr>
        <w:t>PC</w:t>
      </w:r>
      <w:r w:rsidRPr="00BE175B">
        <w:rPr>
          <w:rFonts w:eastAsia="MS Mincho" w:hint="eastAsia"/>
          <w:iCs/>
          <w:lang w:val="en-US"/>
        </w:rPr>
        <w:t>ell</w:t>
      </w:r>
      <w:r w:rsidRPr="00BE175B">
        <w:rPr>
          <w:lang w:val="en-US"/>
        </w:rPr>
        <w:t>;</w:t>
      </w:r>
    </w:p>
    <w:p w:rsidR="00AA5E85" w:rsidRPr="004D5897" w:rsidRDefault="00AA5E85" w:rsidP="00AA5E85">
      <w:pPr>
        <w:pStyle w:val="B5"/>
        <w:rPr>
          <w:rFonts w:eastAsia="MS Mincho"/>
        </w:rPr>
      </w:pPr>
      <w:r w:rsidRPr="00BE175B">
        <w:t>5&gt;</w:t>
      </w:r>
      <w:r w:rsidRPr="00BE175B">
        <w:tab/>
        <w:t xml:space="preserve">if available, set the </w:t>
      </w:r>
      <w:r w:rsidRPr="00BE175B">
        <w:rPr>
          <w:i/>
          <w:iCs/>
        </w:rPr>
        <w:t xml:space="preserve">measResultNeighCells </w:t>
      </w:r>
      <w:r w:rsidRPr="00BE175B">
        <w:t>to include the</w:t>
      </w:r>
      <w:r w:rsidRPr="00BE175B">
        <w:rPr>
          <w:iCs/>
          <w:lang w:val="en-US"/>
        </w:rPr>
        <w:t xml:space="preserve"> layer 3 </w:t>
      </w:r>
      <w:r w:rsidRPr="00BE175B">
        <w:t xml:space="preserve">filtered measured </w:t>
      </w:r>
      <w:r w:rsidRPr="00BE175B">
        <w:rPr>
          <w:iCs/>
          <w:lang w:val="en-US"/>
        </w:rPr>
        <w:t xml:space="preserve">results of </w:t>
      </w:r>
      <w:r w:rsidRPr="00BE175B">
        <w:t>SCell(s) and neighbouring cell(s) measurements that became available during the last logging interval</w:t>
      </w:r>
      <w:r w:rsidRPr="00BE175B">
        <w:rPr>
          <w:iCs/>
        </w:rPr>
        <w:t xml:space="preserve">, </w:t>
      </w:r>
      <w:r w:rsidRPr="00BE175B">
        <w:t>in order of decreasing RSRP, for at most the following number of cells: 6 intra-frequency and 3 inter-frequency cells per frequency and</w:t>
      </w:r>
      <w:r w:rsidRPr="00BE175B">
        <w:rPr>
          <w:rFonts w:eastAsia="MS Mincho" w:hint="eastAsia"/>
        </w:rPr>
        <w:t xml:space="preserve"> </w:t>
      </w:r>
      <w:r w:rsidRPr="00BE175B">
        <w:t>according to the following:</w:t>
      </w:r>
    </w:p>
    <w:p w:rsidR="00AA5E85" w:rsidRPr="00BE175B" w:rsidRDefault="00AA5E85" w:rsidP="00AA5E85">
      <w:pPr>
        <w:pStyle w:val="B6"/>
      </w:pPr>
      <w:r w:rsidRPr="00BE175B">
        <w:t>6&gt;</w:t>
      </w:r>
      <w:r w:rsidRPr="00BE175B">
        <w:tab/>
        <w:t>for each cell included, include the optional fields that are available;</w:t>
      </w:r>
    </w:p>
    <w:p w:rsidR="00AA5E85" w:rsidRPr="00BE175B" w:rsidRDefault="00AA5E85" w:rsidP="00AA5E85">
      <w:pPr>
        <w:pStyle w:val="B5"/>
      </w:pPr>
      <w:r w:rsidRPr="00BE175B">
        <w:t>5&gt;</w:t>
      </w:r>
      <w:r w:rsidRPr="00BE175B">
        <w:tab/>
        <w:t xml:space="preserve">if available, </w:t>
      </w:r>
      <w:r w:rsidRPr="00BE175B">
        <w:rPr>
          <w:rFonts w:eastAsia="MS Mincho" w:hint="eastAsia"/>
        </w:rPr>
        <w:t>optionally</w:t>
      </w:r>
      <w:r w:rsidRPr="00BE175B">
        <w:t xml:space="preserve"> set the </w:t>
      </w:r>
      <w:r w:rsidRPr="00BE175B">
        <w:rPr>
          <w:i/>
          <w:iCs/>
        </w:rPr>
        <w:t xml:space="preserve">measResultNeighCells </w:t>
      </w:r>
      <w:r w:rsidRPr="00BE175B">
        <w:t>to include the</w:t>
      </w:r>
      <w:r w:rsidRPr="00BE175B">
        <w:rPr>
          <w:iCs/>
          <w:lang w:val="en-US"/>
        </w:rPr>
        <w:t xml:space="preserve"> layer 3 </w:t>
      </w:r>
      <w:r w:rsidRPr="00BE175B">
        <w:t xml:space="preserve">filtered measured </w:t>
      </w:r>
      <w:r w:rsidRPr="00BE175B">
        <w:rPr>
          <w:iCs/>
          <w:lang w:val="en-US"/>
        </w:rPr>
        <w:t xml:space="preserve">results of </w:t>
      </w:r>
      <w:r w:rsidRPr="00BE175B">
        <w:t>neighbouring cell(s) measurements that became available during the last logging interval</w:t>
      </w:r>
      <w:r w:rsidRPr="00BE175B">
        <w:rPr>
          <w:iCs/>
        </w:rPr>
        <w:t xml:space="preserve">, </w:t>
      </w:r>
      <w:r w:rsidRPr="00BE175B">
        <w:t>in order of decreasing RSCP(UTRA)/RSSI(GERAN)/PilotStrength(cdma2000), for at most the following number of cells: 3 inter-RAT cells per frequency (UTRA, cdma2000)/set of frequencies (GERAN), and</w:t>
      </w:r>
      <w:r w:rsidRPr="00BE175B">
        <w:rPr>
          <w:rFonts w:eastAsia="MS Mincho" w:hint="eastAsia"/>
        </w:rPr>
        <w:t xml:space="preserve"> </w:t>
      </w:r>
      <w:r w:rsidRPr="00BE175B">
        <w:t>according to the following:</w:t>
      </w:r>
    </w:p>
    <w:p w:rsidR="00AA5E85" w:rsidRPr="00BE175B" w:rsidRDefault="00AA5E85" w:rsidP="00AA5E85">
      <w:pPr>
        <w:pStyle w:val="B6"/>
      </w:pPr>
      <w:r w:rsidRPr="00BE175B">
        <w:t>6&gt;</w:t>
      </w:r>
      <w:r w:rsidRPr="00BE175B">
        <w:tab/>
        <w:t>for each cell included, include the optional fields that are available;</w:t>
      </w:r>
    </w:p>
    <w:p w:rsidR="00AA5E85" w:rsidRPr="00BE175B" w:rsidRDefault="00AA5E85" w:rsidP="00AA5E85">
      <w:pPr>
        <w:pStyle w:val="B4"/>
        <w:rPr>
          <w:rFonts w:eastAsia="MS Mincho"/>
          <w:lang w:val="en-US"/>
        </w:rPr>
      </w:pPr>
      <w:r w:rsidRPr="00BE175B">
        <w:rPr>
          <w:lang w:val="en-US"/>
        </w:rPr>
        <w:t xml:space="preserve">4&gt; </w:t>
      </w:r>
      <w:r w:rsidRPr="00BE175B">
        <w:rPr>
          <w:rFonts w:eastAsia="MS Mincho" w:hint="eastAsia"/>
          <w:lang w:val="en-US"/>
        </w:rPr>
        <w:t>if in RRC_IDLE:</w:t>
      </w:r>
    </w:p>
    <w:p w:rsidR="00AA5E85" w:rsidRPr="00BE175B" w:rsidRDefault="00AA5E85" w:rsidP="00AA5E85">
      <w:pPr>
        <w:pStyle w:val="B5"/>
      </w:pPr>
      <w:r w:rsidRPr="00BE175B">
        <w:t>5&gt;</w:t>
      </w:r>
      <w:r w:rsidRPr="00BE175B">
        <w:tab/>
        <w:t xml:space="preserve">set the </w:t>
      </w:r>
      <w:r w:rsidRPr="00BE175B">
        <w:rPr>
          <w:i/>
        </w:rPr>
        <w:t>servCellIdentity</w:t>
      </w:r>
      <w:r w:rsidRPr="00BE175B">
        <w:t xml:space="preserve"> to indicate global cell identity of the </w:t>
      </w:r>
      <w:r w:rsidRPr="00BE175B">
        <w:rPr>
          <w:rFonts w:eastAsia="MS Mincho"/>
          <w:lang w:val="en-US"/>
        </w:rPr>
        <w:t>serving cell</w:t>
      </w:r>
      <w:r w:rsidRPr="00BE175B">
        <w:rPr>
          <w:lang w:val="en-US"/>
        </w:rPr>
        <w:t>;</w:t>
      </w:r>
    </w:p>
    <w:p w:rsidR="00AA5E85" w:rsidRPr="00BE175B" w:rsidRDefault="00AA5E85" w:rsidP="00AA5E85">
      <w:pPr>
        <w:pStyle w:val="B5"/>
        <w:rPr>
          <w:rFonts w:eastAsia="MS Mincho"/>
        </w:rPr>
      </w:pPr>
      <w:r w:rsidRPr="00BE175B">
        <w:rPr>
          <w:rFonts w:eastAsia="MS Mincho" w:hint="eastAsia"/>
        </w:rPr>
        <w:t>5&gt;</w:t>
      </w:r>
      <w:r w:rsidRPr="00BE175B">
        <w:rPr>
          <w:rFonts w:eastAsia="MS Mincho" w:hint="eastAsia"/>
        </w:rPr>
        <w:tab/>
      </w:r>
      <w:r w:rsidRPr="00BE175B">
        <w:t xml:space="preserve">set the </w:t>
      </w:r>
      <w:r w:rsidRPr="00BE175B">
        <w:rPr>
          <w:i/>
        </w:rPr>
        <w:t>measResultServCell</w:t>
      </w:r>
      <w:r w:rsidRPr="00BE175B">
        <w:t xml:space="preserve"> to include the quantities of the serving cell;</w:t>
      </w:r>
    </w:p>
    <w:p w:rsidR="00AA5E85" w:rsidRPr="00BE175B" w:rsidRDefault="00AA5E85" w:rsidP="00AA5E85">
      <w:pPr>
        <w:pStyle w:val="B5"/>
      </w:pPr>
      <w:r w:rsidRPr="00BE175B">
        <w:rPr>
          <w:rFonts w:eastAsia="MS Mincho" w:hint="eastAsia"/>
        </w:rPr>
        <w:t>5&gt;</w:t>
      </w:r>
      <w:r w:rsidRPr="00BE175B">
        <w:rPr>
          <w:rFonts w:eastAsia="MS Mincho" w:hint="eastAsia"/>
        </w:rPr>
        <w:tab/>
      </w:r>
      <w:r w:rsidRPr="00BE175B">
        <w:t xml:space="preserve">if available, set the </w:t>
      </w:r>
      <w:r w:rsidRPr="00BE175B">
        <w:rPr>
          <w:i/>
          <w:iCs/>
        </w:rPr>
        <w:t>measResultNeighCells</w:t>
      </w:r>
      <w:r w:rsidRPr="00BE175B">
        <w:rPr>
          <w:iCs/>
        </w:rPr>
        <w:t xml:space="preserve">, </w:t>
      </w:r>
      <w:r w:rsidRPr="00BE175B">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rsidR="00AA5E85" w:rsidRPr="00BE175B" w:rsidRDefault="00AA5E85" w:rsidP="00AA5E85">
      <w:pPr>
        <w:pStyle w:val="B6"/>
      </w:pPr>
      <w:r w:rsidRPr="00BE175B">
        <w:rPr>
          <w:lang w:val="en-US"/>
        </w:rPr>
        <w:t>6</w:t>
      </w:r>
      <w:r w:rsidRPr="00BE175B">
        <w:t>&gt;</w:t>
      </w:r>
      <w:r w:rsidRPr="00BE175B">
        <w:tab/>
        <w:t>for each neighbour cell included, include the optional fields that are available;</w:t>
      </w:r>
    </w:p>
    <w:p w:rsidR="00AA5E85" w:rsidRPr="00BE175B" w:rsidRDefault="00AA5E85" w:rsidP="00AA5E85">
      <w:pPr>
        <w:pStyle w:val="B5"/>
      </w:pPr>
      <w:r w:rsidRPr="00BE175B">
        <w:t>5&gt;</w:t>
      </w:r>
      <w:r w:rsidRPr="00BE175B">
        <w:tab/>
        <w:t xml:space="preserve">if available, </w:t>
      </w:r>
      <w:r w:rsidRPr="00BE175B">
        <w:rPr>
          <w:rFonts w:eastAsia="MS Mincho" w:hint="eastAsia"/>
        </w:rPr>
        <w:t>optionally</w:t>
      </w:r>
      <w:r w:rsidRPr="00BE175B">
        <w:t xml:space="preserve"> set the </w:t>
      </w:r>
      <w:r w:rsidRPr="00BE175B">
        <w:rPr>
          <w:i/>
          <w:iCs/>
        </w:rPr>
        <w:t>measResultNeighCells</w:t>
      </w:r>
      <w:r w:rsidRPr="004D5897">
        <w:rPr>
          <w:rFonts w:eastAsia="MS Mincho" w:hint="eastAsia"/>
          <w:i/>
          <w:iCs/>
        </w:rPr>
        <w:t>,</w:t>
      </w:r>
      <w:r w:rsidRPr="00BE175B">
        <w:rPr>
          <w:i/>
          <w:iCs/>
        </w:rPr>
        <w:t xml:space="preserve"> </w:t>
      </w:r>
      <w:r w:rsidRPr="00BE175B">
        <w:t>in order of decreasing ranking-criterion as used for cell re-selection,</w:t>
      </w:r>
      <w:r w:rsidRPr="004D5897">
        <w:rPr>
          <w:rFonts w:eastAsia="MS Mincho" w:hint="eastAsia"/>
        </w:rPr>
        <w:t xml:space="preserve"> </w:t>
      </w:r>
      <w:r w:rsidRPr="00BE175B">
        <w:t xml:space="preserve">to include </w:t>
      </w:r>
      <w:r>
        <w:t>neighbouring cell</w:t>
      </w:r>
      <w:r w:rsidRPr="00BE175B">
        <w:t xml:space="preserve"> measurements that became available during the last logging interval</w:t>
      </w:r>
      <w:r w:rsidRPr="00BE175B">
        <w:rPr>
          <w:iCs/>
        </w:rPr>
        <w:t xml:space="preserve">, </w:t>
      </w:r>
      <w:r w:rsidRPr="00BE175B">
        <w:t>for at most the following number of cells: 3 inter-RAT cells per frequency (UTRA, cdma2000)/set of frequencies (GERAN), and</w:t>
      </w:r>
      <w:r w:rsidRPr="00BE175B">
        <w:rPr>
          <w:rFonts w:eastAsia="MS Mincho" w:hint="eastAsia"/>
        </w:rPr>
        <w:t xml:space="preserve"> </w:t>
      </w:r>
      <w:r w:rsidRPr="00BE175B">
        <w:t>according to the following:</w:t>
      </w:r>
    </w:p>
    <w:p w:rsidR="00AA5E85" w:rsidRPr="004D5897" w:rsidRDefault="00AA5E85" w:rsidP="00AA5E85">
      <w:pPr>
        <w:pStyle w:val="B6"/>
        <w:rPr>
          <w:rFonts w:eastAsia="MS Mincho"/>
        </w:rPr>
      </w:pPr>
      <w:r w:rsidRPr="00BE175B">
        <w:t>6&gt;</w:t>
      </w:r>
      <w:r w:rsidRPr="00BE175B">
        <w:tab/>
        <w:t>for each cell included, include the optional fields that are available;</w:t>
      </w:r>
    </w:p>
    <w:p w:rsidR="00AA5E85" w:rsidRPr="008D684C" w:rsidRDefault="00AA5E85" w:rsidP="00AA5E85">
      <w:pPr>
        <w:pStyle w:val="B3"/>
        <w:rPr>
          <w:lang w:val="en-US"/>
        </w:rPr>
      </w:pPr>
      <w:r w:rsidRPr="00D05729">
        <w:t>3</w:t>
      </w:r>
      <w:r w:rsidRPr="008D684C">
        <w:rPr>
          <w:lang w:val="en-US"/>
        </w:rPr>
        <w:t>&gt;</w:t>
      </w:r>
      <w:r w:rsidRPr="008D684C">
        <w:rPr>
          <w:lang w:val="en-US"/>
        </w:rPr>
        <w:tab/>
      </w:r>
      <w:r>
        <w:rPr>
          <w:rFonts w:eastAsia="MS Mincho" w:hint="eastAsia"/>
        </w:rPr>
        <w:t>else</w:t>
      </w:r>
      <w:r w:rsidRPr="008D684C">
        <w:rPr>
          <w:lang w:val="en-US"/>
        </w:rPr>
        <w:t>:</w:t>
      </w:r>
    </w:p>
    <w:p w:rsidR="00AA5E85" w:rsidRPr="00D05729" w:rsidRDefault="00AA5E85" w:rsidP="00AA5E85">
      <w:pPr>
        <w:pStyle w:val="B4"/>
      </w:pPr>
      <w:r w:rsidRPr="004D5897">
        <w:rPr>
          <w:rFonts w:eastAsia="MS Mincho" w:hint="eastAsia"/>
        </w:rPr>
        <w:t>4</w:t>
      </w:r>
      <w:r w:rsidRPr="00D05729">
        <w:t>&gt;</w:t>
      </w:r>
      <w:r w:rsidRPr="00D05729">
        <w:tab/>
        <w:t xml:space="preserve">set the </w:t>
      </w:r>
      <w:r w:rsidRPr="00D05729">
        <w:rPr>
          <w:i/>
        </w:rPr>
        <w:t>servCellIdentity</w:t>
      </w:r>
      <w:r w:rsidRPr="00D05729">
        <w:t xml:space="preserve"> to indicate global cell identity of the cell the UE is camping on;</w:t>
      </w:r>
    </w:p>
    <w:p w:rsidR="00AA5E85" w:rsidRPr="00D05729" w:rsidRDefault="00AA5E85" w:rsidP="00AA5E85">
      <w:pPr>
        <w:pStyle w:val="B4"/>
      </w:pPr>
      <w:r w:rsidRPr="004D5897">
        <w:rPr>
          <w:rFonts w:eastAsia="MS Mincho" w:hint="eastAsia"/>
        </w:rPr>
        <w:t>4</w:t>
      </w:r>
      <w:r w:rsidRPr="00D05729">
        <w:t>&gt;</w:t>
      </w:r>
      <w:r w:rsidRPr="00D05729">
        <w:tab/>
        <w:t xml:space="preserve">set the </w:t>
      </w:r>
      <w:r w:rsidRPr="00D05729">
        <w:rPr>
          <w:i/>
        </w:rPr>
        <w:t>measResultServCell</w:t>
      </w:r>
      <w:r w:rsidRPr="00D05729">
        <w:t xml:space="preserve"> to include the quantities of the cell the UE is camping on;</w:t>
      </w:r>
    </w:p>
    <w:p w:rsidR="00AA5E85" w:rsidRPr="00D05729" w:rsidRDefault="00AA5E85" w:rsidP="00AA5E85">
      <w:pPr>
        <w:pStyle w:val="B4"/>
      </w:pPr>
      <w:r w:rsidRPr="004D5897">
        <w:rPr>
          <w:rFonts w:eastAsia="MS Mincho" w:hint="eastAsia"/>
        </w:rPr>
        <w:t>4</w:t>
      </w:r>
      <w:r w:rsidRPr="00D05729">
        <w:t>&gt;</w:t>
      </w:r>
      <w:r w:rsidRPr="00D05729">
        <w:tab/>
        <w:t xml:space="preserve">if available, set the </w:t>
      </w:r>
      <w:r w:rsidRPr="00D05729">
        <w:rPr>
          <w:i/>
          <w:iCs/>
        </w:rPr>
        <w:t>measResultNeighCells</w:t>
      </w:r>
      <w:r w:rsidRPr="00D05729">
        <w:rPr>
          <w:iCs/>
        </w:rPr>
        <w:t xml:space="preserve">, </w:t>
      </w:r>
      <w:r w:rsidRPr="00D05729">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rsidR="00AA5E85" w:rsidRPr="00D05729" w:rsidRDefault="00AA5E85" w:rsidP="00AA5E85">
      <w:pPr>
        <w:pStyle w:val="B5"/>
      </w:pPr>
      <w:r w:rsidRPr="004D5897">
        <w:rPr>
          <w:rFonts w:eastAsia="MS Mincho" w:hint="eastAsia"/>
        </w:rPr>
        <w:t>5</w:t>
      </w:r>
      <w:r w:rsidRPr="00D05729">
        <w:t>&gt;</w:t>
      </w:r>
      <w:r w:rsidRPr="00D05729">
        <w:tab/>
        <w:t>for each neighbour cell included, include the optional fields that are available;</w:t>
      </w:r>
    </w:p>
    <w:p w:rsidR="00AA5E85" w:rsidRPr="00D05729" w:rsidRDefault="00AA5E85" w:rsidP="00AA5E85">
      <w:pPr>
        <w:pStyle w:val="NO"/>
      </w:pPr>
      <w:r w:rsidRPr="00D05729">
        <w:t>NOTE</w:t>
      </w:r>
      <w:r>
        <w:t xml:space="preserve"> </w:t>
      </w:r>
      <w:del w:id="9" w:author="Nokia Networks" w:date="2014-11-07T13:19:00Z">
        <w:r w:rsidDel="00AA5E85">
          <w:delText>2</w:delText>
        </w:r>
      </w:del>
      <w:ins w:id="10" w:author="Nokia Networks" w:date="2014-11-07T13:19:00Z">
        <w:r>
          <w:t>3</w:t>
        </w:r>
      </w:ins>
      <w:r w:rsidRPr="00D05729">
        <w:t>:</w:t>
      </w:r>
      <w:r w:rsidRPr="00D05729">
        <w:tab/>
        <w:t>The UE includes the latest results of the available measurements as used for cell reselection evaluation</w:t>
      </w:r>
      <w:r>
        <w:rPr>
          <w:lang w:val="en-US"/>
        </w:rPr>
        <w:t xml:space="preserve"> in RRC_IDLE or</w:t>
      </w:r>
      <w:r>
        <w:t xml:space="preserve"> </w:t>
      </w:r>
      <w:r>
        <w:rPr>
          <w:lang w:val="en-US"/>
        </w:rPr>
        <w:t xml:space="preserve">as used for </w:t>
      </w:r>
      <w:r w:rsidRPr="00D05729">
        <w:t>evaluation of reporting criteria or for measurement reporting</w:t>
      </w:r>
      <w:r>
        <w:t xml:space="preserve"> according to 5.5.3</w:t>
      </w:r>
      <w:r>
        <w:rPr>
          <w:lang w:val="en-US"/>
        </w:rPr>
        <w:t xml:space="preserve"> in RRC_CONNECTED</w:t>
      </w:r>
      <w:r w:rsidRPr="00D05729">
        <w:t>, which are performed in accordance with the performance requirements as specified in TS 36.133 [16].</w:t>
      </w:r>
    </w:p>
    <w:p w:rsidR="00AA5E85" w:rsidRPr="00D05729" w:rsidRDefault="00AA5E85" w:rsidP="00AA5E85">
      <w:pPr>
        <w:pStyle w:val="B2"/>
      </w:pPr>
      <w:r w:rsidRPr="00D05729">
        <w:t>2&gt;</w:t>
      </w:r>
      <w:r w:rsidRPr="00D05729">
        <w:tab/>
        <w:t>when the memory reserved for the logged measurement information becomes full, stop timer T330 and perform the same actions as performed upon expiry of T330, as specified in 5.6.6.4;</w:t>
      </w:r>
    </w:p>
    <w:p w:rsidR="00AA5E85" w:rsidRDefault="00AA5E85" w:rsidP="00AA5E85"/>
    <w:p w:rsidR="00FD4554" w:rsidRPr="00B266B0" w:rsidRDefault="00FD4554" w:rsidP="00AA5E85"/>
    <w:p w:rsidR="00AA5E85" w:rsidRPr="00B266B0" w:rsidRDefault="00FD4554" w:rsidP="00AA5E85">
      <w:pPr>
        <w:pBdr>
          <w:top w:val="single" w:sz="4" w:space="1" w:color="auto"/>
          <w:left w:val="single" w:sz="4" w:space="4" w:color="auto"/>
          <w:bottom w:val="single" w:sz="4" w:space="1" w:color="auto"/>
          <w:right w:val="single" w:sz="4" w:space="4" w:color="auto"/>
        </w:pBdr>
        <w:jc w:val="center"/>
        <w:rPr>
          <w:i/>
        </w:rPr>
      </w:pPr>
      <w:r>
        <w:rPr>
          <w:i/>
        </w:rPr>
        <w:t>Next Change</w:t>
      </w:r>
    </w:p>
    <w:p w:rsidR="00FD4554" w:rsidRPr="00D05729" w:rsidRDefault="00FD4554" w:rsidP="00FD4554">
      <w:pPr>
        <w:pStyle w:val="Heading4"/>
        <w:rPr>
          <w:rFonts w:eastAsia="Malgun Gothic"/>
          <w:lang w:eastAsia="ko-KR"/>
        </w:rPr>
      </w:pPr>
      <w:bookmarkStart w:id="11" w:name="_Toc398985098"/>
      <w:r w:rsidRPr="00D05729">
        <w:rPr>
          <w:rFonts w:eastAsia="Malgun Gothic"/>
        </w:rPr>
        <w:lastRenderedPageBreak/>
        <w:t>–</w:t>
      </w:r>
      <w:r w:rsidRPr="00D05729">
        <w:rPr>
          <w:rFonts w:eastAsia="Malgun Gothic"/>
        </w:rPr>
        <w:tab/>
      </w:r>
      <w:r w:rsidRPr="00D05729">
        <w:rPr>
          <w:rFonts w:eastAsia="Malgun Gothic"/>
          <w:i/>
          <w:noProof/>
          <w:lang w:eastAsia="ko-KR"/>
        </w:rPr>
        <w:t>UEInformationResponse</w:t>
      </w:r>
      <w:bookmarkEnd w:id="11"/>
    </w:p>
    <w:p w:rsidR="00FD4554" w:rsidRPr="00D05729" w:rsidRDefault="00FD4554" w:rsidP="00FD4554">
      <w:pPr>
        <w:rPr>
          <w:rFonts w:eastAsia="Malgun Gothic"/>
          <w:lang w:eastAsia="ko-KR"/>
        </w:rPr>
      </w:pPr>
      <w:r w:rsidRPr="00D05729">
        <w:rPr>
          <w:rFonts w:eastAsia="Malgun Gothic"/>
          <w:lang w:eastAsia="ko-KR"/>
        </w:rPr>
        <w:t xml:space="preserve">The </w:t>
      </w:r>
      <w:r w:rsidRPr="00D05729">
        <w:rPr>
          <w:rFonts w:eastAsia="Malgun Gothic"/>
          <w:i/>
          <w:lang w:eastAsia="ko-KR"/>
        </w:rPr>
        <w:t xml:space="preserve">UEInformationResponse </w:t>
      </w:r>
      <w:r w:rsidRPr="00D05729">
        <w:rPr>
          <w:rFonts w:eastAsia="Malgun Gothic"/>
          <w:lang w:eastAsia="ko-KR"/>
        </w:rPr>
        <w:t xml:space="preserve">message is used by the UE to transfer the </w:t>
      </w:r>
      <w:smartTag w:uri="urn:schemas-microsoft-com:office:smarttags" w:element="PersonName">
        <w:r w:rsidRPr="00D05729">
          <w:rPr>
            <w:rFonts w:eastAsia="Malgun Gothic"/>
            <w:lang w:eastAsia="ko-KR"/>
          </w:rPr>
          <w:t>info</w:t>
        </w:r>
      </w:smartTag>
      <w:r w:rsidRPr="00D05729">
        <w:rPr>
          <w:rFonts w:eastAsia="Malgun Gothic"/>
          <w:lang w:eastAsia="ko-KR"/>
        </w:rPr>
        <w:t>rmation requested by the E-UTRAN.</w:t>
      </w:r>
    </w:p>
    <w:p w:rsidR="00FD4554" w:rsidRPr="00D05729" w:rsidRDefault="00FD4554" w:rsidP="00FD4554">
      <w:pPr>
        <w:pStyle w:val="B1"/>
        <w:rPr>
          <w:rFonts w:eastAsia="Malgun Gothic"/>
        </w:rPr>
      </w:pPr>
      <w:r w:rsidRPr="00D05729">
        <w:rPr>
          <w:rFonts w:eastAsia="Malgun Gothic"/>
        </w:rPr>
        <w:t>Signalling radio bearer: SRB1 or SRB2 (when logged measurement information is included)</w:t>
      </w:r>
    </w:p>
    <w:p w:rsidR="00FD4554" w:rsidRPr="00D05729" w:rsidRDefault="00FD4554" w:rsidP="00FD4554">
      <w:pPr>
        <w:pStyle w:val="B1"/>
        <w:rPr>
          <w:rFonts w:eastAsia="Malgun Gothic"/>
        </w:rPr>
      </w:pPr>
      <w:r w:rsidRPr="00D05729">
        <w:rPr>
          <w:rFonts w:eastAsia="Malgun Gothic"/>
        </w:rPr>
        <w:t>RLC-SAP: AM</w:t>
      </w:r>
    </w:p>
    <w:p w:rsidR="00FD4554" w:rsidRPr="00D05729" w:rsidRDefault="00FD4554" w:rsidP="00FD4554">
      <w:pPr>
        <w:pStyle w:val="B1"/>
        <w:rPr>
          <w:rFonts w:eastAsia="Malgun Gothic"/>
        </w:rPr>
      </w:pPr>
      <w:r w:rsidRPr="00D05729">
        <w:rPr>
          <w:rFonts w:eastAsia="Malgun Gothic"/>
        </w:rPr>
        <w:t>Logical channel: DCCH</w:t>
      </w:r>
    </w:p>
    <w:p w:rsidR="00FD4554" w:rsidRPr="00D05729" w:rsidRDefault="00FD4554" w:rsidP="00FD4554">
      <w:pPr>
        <w:pStyle w:val="B1"/>
        <w:rPr>
          <w:rFonts w:eastAsia="Malgun Gothic"/>
        </w:rPr>
      </w:pPr>
      <w:r w:rsidRPr="00D05729">
        <w:rPr>
          <w:rFonts w:eastAsia="Malgun Gothic"/>
        </w:rPr>
        <w:t>Direction: UE to E-UTRAN</w:t>
      </w:r>
    </w:p>
    <w:p w:rsidR="00FD4554" w:rsidRPr="00D05729" w:rsidRDefault="00FD4554" w:rsidP="00FD4554">
      <w:pPr>
        <w:pStyle w:val="TH"/>
        <w:rPr>
          <w:rFonts w:eastAsia="Malgun Gothic"/>
          <w:i/>
          <w:iCs/>
        </w:rPr>
      </w:pPr>
      <w:r w:rsidRPr="00D05729">
        <w:rPr>
          <w:rFonts w:eastAsia="Malgun Gothic"/>
          <w:i/>
          <w:noProof/>
          <w:lang w:eastAsia="ko-KR"/>
        </w:rPr>
        <w:t>UEInformationResponse</w:t>
      </w:r>
      <w:r w:rsidRPr="00D05729">
        <w:rPr>
          <w:rFonts w:eastAsia="Malgun Gothic"/>
          <w:i/>
          <w:iCs/>
          <w:noProof/>
        </w:rPr>
        <w:t xml:space="preserve"> message</w:t>
      </w:r>
    </w:p>
    <w:p w:rsidR="00FD4554" w:rsidRPr="00D05729" w:rsidRDefault="00FD4554" w:rsidP="00FD4554">
      <w:pPr>
        <w:pStyle w:val="PL"/>
        <w:shd w:val="clear" w:color="auto" w:fill="E6E6E6"/>
      </w:pPr>
      <w:r w:rsidRPr="00D05729">
        <w:t>-- ASN1STA</w:t>
      </w:r>
      <w:smartTag w:uri="urn:schemas-microsoft-com:office:smarttags" w:element="PersonName">
        <w:r w:rsidRPr="00D05729">
          <w:t>RT</w:t>
        </w:r>
      </w:smartTag>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UEInformationResponse-r9</w:t>
      </w:r>
      <w:r w:rsidRPr="00D05729">
        <w:tab/>
        <w:t>::=</w:t>
      </w:r>
      <w:r w:rsidRPr="00D05729">
        <w:tab/>
      </w:r>
      <w:r w:rsidRPr="00D05729">
        <w:tab/>
      </w:r>
      <w:r w:rsidRPr="00D05729">
        <w:tab/>
        <w:t>SEQUENCE {</w:t>
      </w:r>
    </w:p>
    <w:p w:rsidR="00FD4554" w:rsidRPr="00D05729" w:rsidRDefault="00FD4554" w:rsidP="00FD4554">
      <w:pPr>
        <w:pStyle w:val="PL"/>
        <w:shd w:val="clear" w:color="auto" w:fill="E6E6E6"/>
      </w:pPr>
      <w:r w:rsidRPr="00D05729">
        <w:tab/>
        <w:t>rrc-TransactionIdentifier</w:t>
      </w:r>
      <w:r w:rsidRPr="00D05729">
        <w:tab/>
      </w:r>
      <w:r w:rsidRPr="00D05729">
        <w:tab/>
      </w:r>
      <w:r w:rsidRPr="00D05729">
        <w:tab/>
        <w:t>RRC-TransactionIdentifier,</w:t>
      </w:r>
    </w:p>
    <w:p w:rsidR="00FD4554" w:rsidRPr="00D05729" w:rsidRDefault="00FD4554" w:rsidP="00FD4554">
      <w:pPr>
        <w:pStyle w:val="PL"/>
        <w:shd w:val="clear" w:color="auto" w:fill="E6E6E6"/>
      </w:pPr>
      <w:r w:rsidRPr="00D05729">
        <w:tab/>
        <w:t>criticalExtensions</w:t>
      </w:r>
      <w:r w:rsidRPr="00D05729">
        <w:tab/>
      </w:r>
      <w:r w:rsidRPr="00D05729">
        <w:tab/>
      </w:r>
      <w:r w:rsidRPr="00D05729">
        <w:tab/>
      </w:r>
      <w:r w:rsidRPr="00D05729">
        <w:tab/>
      </w:r>
      <w:r w:rsidRPr="00D05729">
        <w:tab/>
        <w:t>CHOICE {</w:t>
      </w:r>
    </w:p>
    <w:p w:rsidR="00FD4554" w:rsidRPr="00D05729" w:rsidRDefault="00FD4554" w:rsidP="00FD4554">
      <w:pPr>
        <w:pStyle w:val="PL"/>
        <w:shd w:val="clear" w:color="auto" w:fill="E6E6E6"/>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t>CHOICE {</w:t>
      </w:r>
    </w:p>
    <w:p w:rsidR="00FD4554" w:rsidRPr="00D05729" w:rsidRDefault="00FD4554" w:rsidP="00FD4554">
      <w:pPr>
        <w:pStyle w:val="PL"/>
        <w:shd w:val="clear" w:color="auto" w:fill="E6E6E6"/>
      </w:pPr>
      <w:r w:rsidRPr="00D05729">
        <w:tab/>
      </w:r>
      <w:r w:rsidRPr="00D05729">
        <w:tab/>
      </w:r>
      <w:r w:rsidRPr="00D05729">
        <w:tab/>
        <w:t>ueInformationResponse-r9</w:t>
      </w:r>
      <w:r w:rsidRPr="00D05729">
        <w:tab/>
      </w:r>
      <w:r w:rsidRPr="00D05729">
        <w:tab/>
      </w:r>
      <w:r w:rsidRPr="00D05729">
        <w:tab/>
      </w:r>
      <w:r w:rsidRPr="00D05729">
        <w:tab/>
        <w:t>UEInformationResponse-r9-IEs,</w:t>
      </w:r>
    </w:p>
    <w:p w:rsidR="00FD4554" w:rsidRPr="00D05729" w:rsidRDefault="00FD4554" w:rsidP="00FD4554">
      <w:pPr>
        <w:pStyle w:val="PL"/>
        <w:shd w:val="clear" w:color="auto" w:fill="E6E6E6"/>
      </w:pPr>
      <w:r w:rsidRPr="00D05729">
        <w:tab/>
      </w:r>
      <w:r w:rsidRPr="00D05729">
        <w:tab/>
      </w:r>
      <w:r w:rsidRPr="00D05729">
        <w:tab/>
        <w:t>spare3 NULL, spare2 NULL, spare1 NULL</w:t>
      </w:r>
    </w:p>
    <w:p w:rsidR="00FD4554" w:rsidRPr="00D05729" w:rsidRDefault="00FD4554" w:rsidP="00FD4554">
      <w:pPr>
        <w:pStyle w:val="PL"/>
        <w:shd w:val="clear" w:color="auto" w:fill="E6E6E6"/>
      </w:pPr>
      <w:r w:rsidRPr="00D05729">
        <w:tab/>
      </w:r>
      <w:r w:rsidRPr="00D05729">
        <w:tab/>
        <w:t>},</w:t>
      </w:r>
    </w:p>
    <w:p w:rsidR="00FD4554" w:rsidRPr="00D05729" w:rsidRDefault="00FD4554" w:rsidP="00FD4554">
      <w:pPr>
        <w:pStyle w:val="PL"/>
        <w:shd w:val="clear" w:color="auto" w:fill="E6E6E6"/>
      </w:pPr>
      <w:r w:rsidRPr="00D05729">
        <w:tab/>
      </w:r>
      <w:r w:rsidRPr="00D05729">
        <w:tab/>
        <w:t>criticalExtensionsFuture</w:t>
      </w:r>
      <w:r w:rsidRPr="00D05729">
        <w:tab/>
      </w:r>
      <w:r w:rsidRPr="00D05729">
        <w:tab/>
      </w:r>
      <w:r w:rsidRPr="00D05729">
        <w:tab/>
      </w:r>
      <w:r w:rsidRPr="00D05729">
        <w:tab/>
        <w:t>SEQUENCE {}</w:t>
      </w:r>
    </w:p>
    <w:p w:rsidR="00FD4554" w:rsidRPr="00D05729" w:rsidRDefault="00FD4554" w:rsidP="00FD4554">
      <w:pPr>
        <w:pStyle w:val="PL"/>
        <w:shd w:val="clear" w:color="auto" w:fill="E6E6E6"/>
      </w:pPr>
      <w:r w:rsidRPr="00D05729">
        <w:tab/>
        <w:t>}</w:t>
      </w:r>
    </w:p>
    <w:p w:rsidR="00FD4554" w:rsidRPr="00D05729" w:rsidRDefault="00FD4554" w:rsidP="00FD4554">
      <w:pPr>
        <w:pStyle w:val="PL"/>
        <w:shd w:val="clear" w:color="auto" w:fill="E6E6E6"/>
      </w:pPr>
      <w:r w:rsidRPr="00D05729">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UEInformationResponse-r9-IEs ::=</w:t>
      </w:r>
      <w:r w:rsidRPr="00D05729">
        <w:tab/>
      </w:r>
      <w:r w:rsidRPr="00D05729">
        <w:tab/>
        <w:t>SEQUENCE {</w:t>
      </w:r>
    </w:p>
    <w:p w:rsidR="00FD4554" w:rsidRPr="00D05729" w:rsidRDefault="00FD4554" w:rsidP="00FD4554">
      <w:pPr>
        <w:pStyle w:val="PL"/>
        <w:shd w:val="clear" w:color="auto" w:fill="E6E6E6"/>
      </w:pPr>
      <w:r w:rsidRPr="00D05729">
        <w:tab/>
        <w:t>rach-Report-r9</w:t>
      </w:r>
      <w:r w:rsidRPr="00D05729">
        <w:tab/>
      </w:r>
      <w:r w:rsidRPr="00D05729">
        <w:tab/>
      </w:r>
      <w:r w:rsidRPr="00D05729">
        <w:tab/>
      </w:r>
      <w:r w:rsidRPr="00D05729">
        <w:tab/>
      </w:r>
      <w:r w:rsidRPr="00D05729">
        <w:tab/>
      </w:r>
      <w:r w:rsidRPr="00D05729">
        <w:tab/>
      </w:r>
      <w:r w:rsidRPr="00D05729">
        <w:tab/>
        <w:t>SEQUENCE {</w:t>
      </w:r>
    </w:p>
    <w:p w:rsidR="00FD4554" w:rsidRPr="00D05729" w:rsidRDefault="00FD4554" w:rsidP="00FD4554">
      <w:pPr>
        <w:pStyle w:val="PL"/>
        <w:shd w:val="clear" w:color="auto" w:fill="E6E6E6"/>
      </w:pPr>
      <w:r w:rsidRPr="00D05729">
        <w:tab/>
      </w:r>
      <w:r w:rsidRPr="00D05729">
        <w:tab/>
        <w:t>numberOfPreamblesSent-r9</w:t>
      </w:r>
      <w:r w:rsidRPr="00D05729">
        <w:tab/>
      </w:r>
      <w:r w:rsidRPr="00D05729">
        <w:tab/>
      </w:r>
      <w:r w:rsidRPr="00D05729">
        <w:tab/>
      </w:r>
      <w:r w:rsidRPr="00D05729">
        <w:tab/>
        <w:t>NumberOfPreamblesSent-r11,</w:t>
      </w:r>
    </w:p>
    <w:p w:rsidR="00FD4554" w:rsidRPr="00D05729" w:rsidRDefault="00FD4554" w:rsidP="00FD4554">
      <w:pPr>
        <w:pStyle w:val="PL"/>
        <w:shd w:val="clear" w:color="auto" w:fill="E6E6E6"/>
      </w:pPr>
      <w:r w:rsidRPr="00D05729">
        <w:tab/>
      </w:r>
      <w:r w:rsidRPr="00D05729">
        <w:tab/>
        <w:t>contentionDetected-r9</w:t>
      </w:r>
      <w:r w:rsidRPr="00D05729">
        <w:tab/>
      </w:r>
      <w:r w:rsidRPr="00D05729">
        <w:tab/>
      </w:r>
      <w:r w:rsidRPr="00D05729">
        <w:tab/>
      </w:r>
      <w:r w:rsidRPr="00D05729">
        <w:tab/>
      </w:r>
      <w:r w:rsidRPr="00D05729">
        <w:tab/>
        <w:t>BOOLEAN</w:t>
      </w:r>
    </w:p>
    <w:p w:rsidR="00FD4554" w:rsidRPr="00D05729" w:rsidRDefault="00FD4554" w:rsidP="00FD4554">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ab/>
        <w:t>rlf-Report-r9</w:t>
      </w:r>
      <w:r w:rsidRPr="00D05729">
        <w:tab/>
      </w:r>
      <w:r w:rsidRPr="00D05729">
        <w:tab/>
      </w:r>
      <w:r w:rsidRPr="00D05729">
        <w:tab/>
      </w:r>
      <w:r w:rsidRPr="00D05729">
        <w:tab/>
      </w:r>
      <w:r w:rsidRPr="00D05729">
        <w:tab/>
      </w:r>
      <w:r w:rsidRPr="00D05729">
        <w:tab/>
      </w:r>
      <w:r w:rsidRPr="00D05729">
        <w:tab/>
        <w:t>RLF-Report-r9</w:t>
      </w:r>
      <w:r w:rsidRPr="00D05729">
        <w:tab/>
      </w:r>
      <w:r w:rsidRPr="00D05729">
        <w:tab/>
      </w:r>
      <w:r w:rsidRPr="00D05729">
        <w:tab/>
        <w:t>OPTIONAL,</w:t>
      </w:r>
    </w:p>
    <w:p w:rsidR="00FD4554" w:rsidRPr="00D05729" w:rsidRDefault="00FD4554" w:rsidP="00FD4554">
      <w:pPr>
        <w:pStyle w:val="PL"/>
        <w:shd w:val="clear" w:color="auto" w:fill="E6E6E6"/>
      </w:pPr>
      <w:r w:rsidRPr="00D05729">
        <w:tab/>
        <w:t>nonCriticalExtension</w:t>
      </w:r>
      <w:r w:rsidRPr="00D05729">
        <w:tab/>
      </w:r>
      <w:r w:rsidRPr="00D05729">
        <w:tab/>
      </w:r>
      <w:r w:rsidRPr="00D05729">
        <w:tab/>
      </w:r>
      <w:r w:rsidRPr="00D05729">
        <w:tab/>
      </w:r>
      <w:r w:rsidRPr="00D05729">
        <w:tab/>
        <w:t>UEInformationResponse-v930-IEs</w:t>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 Late non critical extensions</w:t>
      </w:r>
    </w:p>
    <w:p w:rsidR="00FD4554" w:rsidRPr="00D05729" w:rsidRDefault="00FD4554" w:rsidP="00FD4554">
      <w:pPr>
        <w:pStyle w:val="PL"/>
        <w:shd w:val="clear" w:color="auto" w:fill="E6E6E6"/>
      </w:pPr>
      <w:r w:rsidRPr="00D05729">
        <w:t>UEInformationResponse-v9e0-IEs ::= SEQUENCE {</w:t>
      </w:r>
    </w:p>
    <w:p w:rsidR="00FD4554" w:rsidRPr="00D05729" w:rsidRDefault="00FD4554" w:rsidP="00FD4554">
      <w:pPr>
        <w:pStyle w:val="PL"/>
        <w:shd w:val="clear" w:color="auto" w:fill="E6E6E6"/>
      </w:pPr>
      <w:r w:rsidRPr="00D05729">
        <w:tab/>
        <w:t>rlf-Report-v9e0</w:t>
      </w:r>
      <w:r w:rsidRPr="00D05729">
        <w:tab/>
      </w:r>
      <w:r w:rsidRPr="00D05729">
        <w:tab/>
      </w:r>
      <w:r w:rsidRPr="00D05729">
        <w:tab/>
      </w:r>
      <w:r w:rsidRPr="00D05729">
        <w:tab/>
      </w:r>
      <w:r w:rsidRPr="00D05729">
        <w:tab/>
      </w:r>
      <w:r w:rsidRPr="00D05729">
        <w:tab/>
        <w:t>RLF-Report-v9e0</w:t>
      </w:r>
      <w:r w:rsidRPr="00D05729">
        <w:tab/>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ab/>
        <w:t>nonCriticalExtension</w:t>
      </w:r>
      <w:r w:rsidRPr="00D05729">
        <w:tab/>
      </w:r>
      <w:r w:rsidRPr="00D05729">
        <w:tab/>
      </w:r>
      <w:r w:rsidRPr="00D05729">
        <w:tab/>
      </w:r>
      <w:r w:rsidRPr="00D05729">
        <w:tab/>
        <w:t>SEQUENCE {}</w:t>
      </w:r>
      <w:r w:rsidRPr="00D05729">
        <w:tab/>
      </w:r>
      <w:r w:rsidRPr="00D05729">
        <w:tab/>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 Regular non critical extensions</w:t>
      </w:r>
    </w:p>
    <w:p w:rsidR="00FD4554" w:rsidRPr="00D05729" w:rsidRDefault="00FD4554" w:rsidP="00FD4554">
      <w:pPr>
        <w:pStyle w:val="PL"/>
        <w:shd w:val="clear" w:color="auto" w:fill="E6E6E6"/>
      </w:pPr>
      <w:r w:rsidRPr="00D05729">
        <w:t>UEInformationResponse-v930-IEs ::=</w:t>
      </w:r>
      <w:r w:rsidRPr="00D05729">
        <w:tab/>
        <w:t>SEQUENCE {</w:t>
      </w:r>
    </w:p>
    <w:p w:rsidR="00FD4554" w:rsidRPr="00D05729" w:rsidRDefault="00FD4554" w:rsidP="00FD4554">
      <w:pPr>
        <w:pStyle w:val="PL"/>
        <w:shd w:val="clear" w:color="auto" w:fill="E6E6E6"/>
      </w:pPr>
      <w:r w:rsidRPr="00D05729">
        <w:tab/>
        <w:t>lateNonCriticalExtension</w:t>
      </w:r>
      <w:r w:rsidRPr="00D05729">
        <w:tab/>
      </w:r>
      <w:r w:rsidRPr="00D05729">
        <w:tab/>
      </w:r>
      <w:r w:rsidRPr="00D05729">
        <w:tab/>
        <w:t>OCTET STRING (CONTAINING UEInformationResponse-v9e0-IEs)</w:t>
      </w:r>
      <w:r w:rsidRPr="00D05729">
        <w:tab/>
        <w:t>OPTIONAL,</w:t>
      </w:r>
    </w:p>
    <w:p w:rsidR="00FD4554" w:rsidRPr="00D05729" w:rsidRDefault="00FD4554" w:rsidP="00FD4554">
      <w:pPr>
        <w:pStyle w:val="PL"/>
        <w:shd w:val="clear" w:color="auto" w:fill="E6E6E6"/>
      </w:pPr>
      <w:r w:rsidRPr="00D05729">
        <w:tab/>
        <w:t>nonCriticalExtension</w:t>
      </w:r>
      <w:r w:rsidRPr="00D05729">
        <w:tab/>
      </w:r>
      <w:r w:rsidRPr="00D05729">
        <w:tab/>
      </w:r>
      <w:r w:rsidRPr="00D05729">
        <w:tab/>
      </w:r>
      <w:r w:rsidRPr="00D05729">
        <w:tab/>
        <w:t>UEInformationResponse-v1020-IEs</w:t>
      </w:r>
      <w:r w:rsidRPr="00D05729">
        <w:tab/>
      </w:r>
      <w:r w:rsidRPr="00D05729">
        <w:tab/>
        <w:t>OPTIONAL</w:t>
      </w:r>
    </w:p>
    <w:p w:rsidR="00FD4554" w:rsidRPr="00D05729" w:rsidRDefault="00FD4554" w:rsidP="00FD4554">
      <w:pPr>
        <w:pStyle w:val="PL"/>
        <w:shd w:val="clear" w:color="auto" w:fill="E6E6E6"/>
      </w:pPr>
      <w:r w:rsidRPr="00D05729">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UEInformationResponse-v1020-IEs ::= SEQUENCE {</w:t>
      </w:r>
    </w:p>
    <w:p w:rsidR="00FD4554" w:rsidRPr="00D05729" w:rsidRDefault="00FD4554" w:rsidP="00FD4554">
      <w:pPr>
        <w:pStyle w:val="PL"/>
        <w:shd w:val="clear" w:color="auto" w:fill="E6E6E6"/>
      </w:pPr>
      <w:r w:rsidRPr="00D05729">
        <w:tab/>
        <w:t>logMeasReport-r10</w:t>
      </w:r>
      <w:r w:rsidRPr="00D05729">
        <w:tab/>
      </w:r>
      <w:r w:rsidRPr="00D05729">
        <w:tab/>
      </w:r>
      <w:r w:rsidRPr="00D05729">
        <w:tab/>
      </w:r>
      <w:r w:rsidRPr="00D05729">
        <w:tab/>
      </w:r>
      <w:r w:rsidRPr="00D05729">
        <w:tab/>
        <w:t>LogMeasReport-r10</w:t>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ab/>
        <w:t>nonCriticalExtension</w:t>
      </w:r>
      <w:r w:rsidRPr="00D05729">
        <w:tab/>
      </w:r>
      <w:r w:rsidRPr="00D05729">
        <w:tab/>
      </w:r>
      <w:r w:rsidRPr="00D05729">
        <w:tab/>
      </w:r>
      <w:r w:rsidRPr="00D05729">
        <w:tab/>
        <w:t>UEInformationResponse-v1130-IEs</w:t>
      </w:r>
      <w:r w:rsidRPr="00D05729">
        <w:tab/>
      </w:r>
      <w:r w:rsidRPr="00D05729">
        <w:tab/>
        <w:t>OPTIONAL</w:t>
      </w:r>
    </w:p>
    <w:p w:rsidR="00FD4554" w:rsidRPr="00D05729" w:rsidRDefault="00FD4554" w:rsidP="00FD4554">
      <w:pPr>
        <w:pStyle w:val="PL"/>
        <w:shd w:val="clear" w:color="auto" w:fill="E6E6E6"/>
      </w:pPr>
      <w:r w:rsidRPr="00D05729">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UEInformationResponse-v1130-IEs ::= SEQUENCE {</w:t>
      </w:r>
    </w:p>
    <w:p w:rsidR="00FD4554" w:rsidRPr="00D05729" w:rsidRDefault="00FD4554" w:rsidP="00FD4554">
      <w:pPr>
        <w:pStyle w:val="PL"/>
        <w:shd w:val="clear" w:color="auto" w:fill="E6E6E6"/>
      </w:pPr>
      <w:r w:rsidRPr="00D05729">
        <w:tab/>
        <w:t>connEstFailReport-r11</w:t>
      </w:r>
      <w:r w:rsidRPr="00D05729">
        <w:tab/>
      </w:r>
      <w:r w:rsidRPr="00D05729">
        <w:tab/>
      </w:r>
      <w:r w:rsidRPr="00D05729">
        <w:tab/>
      </w:r>
      <w:r w:rsidRPr="00D05729">
        <w:tab/>
        <w:t>ConnEstFailReport-r11</w:t>
      </w:r>
      <w:r w:rsidRPr="00D05729">
        <w:tab/>
      </w:r>
      <w:r w:rsidRPr="00D05729">
        <w:tab/>
      </w:r>
      <w:r w:rsidRPr="00D05729">
        <w:tab/>
        <w:t>OPTIONAL,</w:t>
      </w:r>
    </w:p>
    <w:p w:rsidR="00FD4554" w:rsidRPr="00DF2FDD" w:rsidRDefault="00FD4554" w:rsidP="00FD4554">
      <w:pPr>
        <w:pStyle w:val="PL"/>
        <w:shd w:val="clear" w:color="auto" w:fill="E6E6E6"/>
        <w:rPr>
          <w:lang w:val="fr-FR"/>
        </w:rPr>
      </w:pPr>
      <w:r w:rsidRPr="00D05729">
        <w:tab/>
        <w:t>nonCriticalExtension</w:t>
      </w:r>
      <w:r w:rsidRPr="00D05729">
        <w:tab/>
      </w:r>
      <w:r w:rsidRPr="00D05729">
        <w:tab/>
      </w:r>
      <w:r w:rsidRPr="00D05729">
        <w:tab/>
      </w:r>
      <w:r w:rsidRPr="00D05729">
        <w:tab/>
      </w:r>
      <w:r w:rsidRPr="00DF2FDD">
        <w:rPr>
          <w:lang w:val="fr-FR"/>
        </w:rPr>
        <w:t>UEInformationResponse-v12xy-IEs</w:t>
      </w:r>
      <w:r w:rsidRPr="00DF2FDD">
        <w:rPr>
          <w:lang w:val="fr-FR"/>
        </w:rPr>
        <w:tab/>
        <w:t>OPTIONAL</w:t>
      </w:r>
    </w:p>
    <w:p w:rsidR="00FD4554" w:rsidRPr="00DF2FDD" w:rsidRDefault="00FD4554" w:rsidP="00FD4554">
      <w:pPr>
        <w:pStyle w:val="PL"/>
        <w:shd w:val="clear" w:color="auto" w:fill="E6E6E6"/>
        <w:rPr>
          <w:lang w:val="fr-FR"/>
        </w:rPr>
      </w:pPr>
      <w:r w:rsidRPr="00DF2FDD">
        <w:rPr>
          <w:lang w:val="fr-FR"/>
        </w:rPr>
        <w:t>}</w:t>
      </w:r>
    </w:p>
    <w:p w:rsidR="00FD4554" w:rsidRPr="00DF2FDD" w:rsidRDefault="00FD4554" w:rsidP="00FD4554">
      <w:pPr>
        <w:pStyle w:val="PL"/>
        <w:shd w:val="clear" w:color="auto" w:fill="E6E6E6"/>
        <w:rPr>
          <w:lang w:val="fr-FR" w:eastAsia="en-GB"/>
        </w:rPr>
      </w:pPr>
    </w:p>
    <w:p w:rsidR="00FD4554" w:rsidRPr="00DF2FDD" w:rsidRDefault="00FD4554" w:rsidP="00FD4554">
      <w:pPr>
        <w:pStyle w:val="PL"/>
        <w:shd w:val="clear" w:color="auto" w:fill="E6E6E6"/>
      </w:pPr>
      <w:r w:rsidRPr="00DF2FDD">
        <w:t>UEInformationResponse-v12xy-IEs ::= SEQUENCE {</w:t>
      </w:r>
    </w:p>
    <w:p w:rsidR="00FD4554" w:rsidRPr="00DF2FDD" w:rsidRDefault="00FD4554" w:rsidP="00FD4554">
      <w:pPr>
        <w:pStyle w:val="PL"/>
        <w:shd w:val="clear" w:color="auto" w:fill="E6E6E6"/>
      </w:pPr>
      <w:r w:rsidRPr="00DF2FDD">
        <w:tab/>
        <w:t>mobilityHistoryReport-r1</w:t>
      </w:r>
      <w:r>
        <w:t>2</w:t>
      </w:r>
      <w:r>
        <w:tab/>
      </w:r>
      <w:r>
        <w:tab/>
      </w:r>
      <w:r>
        <w:tab/>
        <w:t>MobilityHistoryReport-r12</w:t>
      </w:r>
      <w:r>
        <w:tab/>
      </w:r>
      <w:r>
        <w:tab/>
      </w:r>
      <w:r w:rsidRPr="00DF2FDD">
        <w:t>OPTIONAL,</w:t>
      </w:r>
    </w:p>
    <w:p w:rsidR="00FD4554" w:rsidRPr="00D05729" w:rsidRDefault="00FD4554" w:rsidP="00FD4554">
      <w:pPr>
        <w:pStyle w:val="PL"/>
        <w:shd w:val="clear" w:color="auto" w:fill="E6E6E6"/>
      </w:pPr>
      <w:r w:rsidRPr="00DF2FDD">
        <w:tab/>
        <w:t>nonCriticalExtension</w:t>
      </w:r>
      <w:r w:rsidRPr="00DF2FDD">
        <w:tab/>
      </w:r>
      <w:r w:rsidRPr="00DF2FDD">
        <w:tab/>
      </w:r>
      <w:r w:rsidRPr="00DF2FDD">
        <w:tab/>
      </w:r>
      <w:r w:rsidRPr="00DF2FDD">
        <w:tab/>
      </w:r>
      <w:r w:rsidRPr="00D05729">
        <w:t>SEQUENCE {}</w:t>
      </w:r>
      <w:r w:rsidRPr="00D05729">
        <w:tab/>
      </w:r>
      <w:r w:rsidRPr="00D05729">
        <w:tab/>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 xml:space="preserve">RLF-Report-r9 ::= </w:t>
      </w:r>
      <w:r w:rsidRPr="00D05729">
        <w:tab/>
      </w:r>
      <w:r w:rsidRPr="00D05729">
        <w:tab/>
      </w:r>
      <w:r w:rsidRPr="00D05729">
        <w:tab/>
      </w:r>
      <w:r w:rsidRPr="00D05729">
        <w:tab/>
      </w:r>
      <w:r w:rsidRPr="00D05729">
        <w:tab/>
        <w:t>SEQUENCE {</w:t>
      </w:r>
    </w:p>
    <w:p w:rsidR="00FD4554" w:rsidRPr="00D05729" w:rsidRDefault="00FD4554" w:rsidP="00FD4554">
      <w:pPr>
        <w:pStyle w:val="PL"/>
        <w:shd w:val="clear" w:color="auto" w:fill="E6E6E6"/>
      </w:pPr>
      <w:r w:rsidRPr="00D05729">
        <w:tab/>
        <w:t>measResultLastServCell-r9</w:t>
      </w:r>
      <w:r w:rsidRPr="00D05729">
        <w:tab/>
      </w:r>
      <w:r w:rsidRPr="00D05729">
        <w:tab/>
      </w:r>
      <w:r w:rsidRPr="00D05729">
        <w:tab/>
      </w:r>
      <w:r w:rsidRPr="00D05729">
        <w:tab/>
        <w:t>SEQUENCE {</w:t>
      </w:r>
    </w:p>
    <w:p w:rsidR="00FD4554" w:rsidRPr="00D05729" w:rsidRDefault="00FD4554" w:rsidP="00FD4554">
      <w:pPr>
        <w:pStyle w:val="PL"/>
        <w:shd w:val="clear" w:color="auto" w:fill="E6E6E6"/>
      </w:pPr>
      <w:r w:rsidRPr="00D05729">
        <w:tab/>
      </w:r>
      <w:r w:rsidRPr="00D05729">
        <w:tab/>
        <w:t>rsrpResult-r9</w:t>
      </w:r>
      <w:r w:rsidRPr="00D05729">
        <w:tab/>
      </w:r>
      <w:r w:rsidRPr="00D05729">
        <w:tab/>
      </w:r>
      <w:r w:rsidRPr="00D05729">
        <w:tab/>
      </w:r>
      <w:r w:rsidRPr="00D05729">
        <w:tab/>
      </w:r>
      <w:r w:rsidRPr="00D05729">
        <w:tab/>
      </w:r>
      <w:r w:rsidRPr="00D05729">
        <w:tab/>
      </w:r>
      <w:r w:rsidRPr="00D05729">
        <w:tab/>
        <w:t>RSRP-Range,</w:t>
      </w:r>
    </w:p>
    <w:p w:rsidR="00FD4554" w:rsidRPr="00D05729" w:rsidRDefault="00FD4554" w:rsidP="00FD4554">
      <w:pPr>
        <w:pStyle w:val="PL"/>
        <w:shd w:val="clear" w:color="auto" w:fill="E6E6E6"/>
      </w:pPr>
      <w:r w:rsidRPr="00D05729">
        <w:tab/>
      </w:r>
      <w:r w:rsidRPr="00D05729">
        <w:tab/>
        <w:t>rsrqResult-r9</w:t>
      </w:r>
      <w:r w:rsidRPr="00D05729">
        <w:tab/>
      </w:r>
      <w:r w:rsidRPr="00D05729">
        <w:tab/>
      </w:r>
      <w:r w:rsidRPr="00D05729">
        <w:tab/>
      </w:r>
      <w:r w:rsidRPr="00D05729">
        <w:tab/>
      </w:r>
      <w:r w:rsidRPr="00D05729">
        <w:tab/>
      </w:r>
      <w:r w:rsidRPr="00D05729">
        <w:tab/>
      </w:r>
      <w:r w:rsidRPr="00D05729">
        <w:tab/>
        <w:t>RSRQ-Range</w:t>
      </w:r>
      <w:r w:rsidRPr="00D05729">
        <w:tab/>
      </w:r>
      <w:r w:rsidRPr="00D05729">
        <w:tab/>
      </w:r>
      <w:r w:rsidRPr="00D05729">
        <w:tab/>
        <w:t>OPTIONAL</w:t>
      </w:r>
    </w:p>
    <w:p w:rsidR="00FD4554" w:rsidRPr="00D05729" w:rsidRDefault="00FD4554" w:rsidP="00FD4554">
      <w:pPr>
        <w:pStyle w:val="PL"/>
        <w:shd w:val="clear" w:color="auto" w:fill="E6E6E6"/>
      </w:pPr>
      <w:r w:rsidRPr="00D05729">
        <w:tab/>
        <w:t>},</w:t>
      </w:r>
    </w:p>
    <w:p w:rsidR="00FD4554" w:rsidRPr="00D05729" w:rsidRDefault="00FD4554" w:rsidP="00FD4554">
      <w:pPr>
        <w:pStyle w:val="PL"/>
        <w:shd w:val="clear" w:color="auto" w:fill="E6E6E6"/>
      </w:pPr>
      <w:r w:rsidRPr="00D05729">
        <w:tab/>
        <w:t>measResultNeighCells-r9</w:t>
      </w:r>
      <w:r w:rsidRPr="00D05729">
        <w:tab/>
      </w:r>
      <w:r w:rsidRPr="00D05729">
        <w:tab/>
      </w:r>
      <w:r w:rsidRPr="00D05729">
        <w:tab/>
      </w:r>
      <w:r w:rsidRPr="00D05729">
        <w:tab/>
        <w:t>SEQUENCE {</w:t>
      </w:r>
    </w:p>
    <w:p w:rsidR="00FD4554" w:rsidRPr="00D05729" w:rsidRDefault="00FD4554" w:rsidP="00FD4554">
      <w:pPr>
        <w:pStyle w:val="PL"/>
        <w:shd w:val="clear" w:color="auto" w:fill="E6E6E6"/>
      </w:pPr>
      <w:r w:rsidRPr="00D05729">
        <w:tab/>
      </w:r>
      <w:r w:rsidRPr="00D05729">
        <w:tab/>
        <w:t>measResultListEUTRA-r9</w:t>
      </w:r>
      <w:r w:rsidRPr="00D05729">
        <w:tab/>
      </w:r>
      <w:r w:rsidRPr="00D05729">
        <w:tab/>
      </w:r>
      <w:r w:rsidRPr="00D05729">
        <w:tab/>
      </w:r>
      <w:r w:rsidRPr="00D05729">
        <w:tab/>
        <w:t>MeasResultList2EUTRA-r9</w:t>
      </w:r>
      <w:r w:rsidRPr="00D05729">
        <w:tab/>
      </w:r>
      <w:r w:rsidRPr="00D05729">
        <w:tab/>
      </w:r>
      <w:r w:rsidRPr="00D05729">
        <w:tab/>
        <w:t>OPTIONAL,</w:t>
      </w:r>
    </w:p>
    <w:p w:rsidR="00FD4554" w:rsidRPr="00D05729" w:rsidRDefault="00FD4554" w:rsidP="00FD4554">
      <w:pPr>
        <w:pStyle w:val="PL"/>
        <w:shd w:val="clear" w:color="auto" w:fill="E6E6E6"/>
      </w:pPr>
      <w:r w:rsidRPr="00D05729">
        <w:tab/>
      </w:r>
      <w:r w:rsidRPr="00D05729">
        <w:tab/>
        <w:t>measResultListUTRA-r9</w:t>
      </w:r>
      <w:r w:rsidRPr="00D05729">
        <w:tab/>
      </w:r>
      <w:r w:rsidRPr="00D05729">
        <w:tab/>
      </w:r>
      <w:r w:rsidRPr="00D05729">
        <w:tab/>
      </w:r>
      <w:r w:rsidRPr="00D05729">
        <w:tab/>
        <w:t>MeasResultList2UTRA-r9</w:t>
      </w:r>
      <w:r w:rsidRPr="00D05729">
        <w:tab/>
      </w:r>
      <w:r w:rsidRPr="00D05729">
        <w:tab/>
      </w:r>
      <w:r w:rsidRPr="00D05729">
        <w:tab/>
        <w:t>OPTIONAL,</w:t>
      </w:r>
    </w:p>
    <w:p w:rsidR="00FD4554" w:rsidRPr="00D05729" w:rsidRDefault="00FD4554" w:rsidP="00FD4554">
      <w:pPr>
        <w:pStyle w:val="PL"/>
        <w:shd w:val="clear" w:color="auto" w:fill="E6E6E6"/>
      </w:pPr>
      <w:r w:rsidRPr="00D05729">
        <w:tab/>
      </w:r>
      <w:r w:rsidRPr="00D05729">
        <w:tab/>
        <w:t>measResultListGERAN-r9</w:t>
      </w:r>
      <w:r w:rsidRPr="00D05729">
        <w:tab/>
      </w:r>
      <w:r w:rsidRPr="00D05729">
        <w:tab/>
      </w:r>
      <w:r w:rsidRPr="00D05729">
        <w:tab/>
      </w:r>
      <w:r w:rsidRPr="00D05729">
        <w:tab/>
        <w:t>MeasResultListGERAN</w:t>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ab/>
      </w:r>
      <w:r w:rsidRPr="00D05729">
        <w:tab/>
        <w:t>measResultsCDMA2000-r9</w:t>
      </w:r>
      <w:r w:rsidRPr="00D05729">
        <w:tab/>
      </w:r>
      <w:r w:rsidRPr="00D05729">
        <w:tab/>
      </w:r>
      <w:r w:rsidRPr="00D05729">
        <w:tab/>
      </w:r>
      <w:r w:rsidRPr="00D05729">
        <w:tab/>
        <w:t>MeasResultList2CDMA2000-r9</w:t>
      </w:r>
      <w:r w:rsidRPr="00D05729">
        <w:tab/>
      </w:r>
      <w:r w:rsidRPr="00D05729">
        <w:tab/>
        <w:t>OPTIONAL</w:t>
      </w:r>
    </w:p>
    <w:p w:rsidR="00FD4554" w:rsidRPr="00D05729" w:rsidRDefault="00FD4554" w:rsidP="00FD4554">
      <w:pPr>
        <w:pStyle w:val="PL"/>
        <w:shd w:val="clear" w:color="auto" w:fill="E6E6E6"/>
      </w:pPr>
      <w:r w:rsidRPr="00D05729">
        <w:tab/>
        <w:t>}</w:t>
      </w:r>
      <w:r w:rsidRPr="00D05729">
        <w:tab/>
        <w:t>OPTIONAL,</w:t>
      </w:r>
    </w:p>
    <w:p w:rsidR="00FD4554" w:rsidRPr="00D05729" w:rsidRDefault="00FD4554" w:rsidP="00FD4554">
      <w:pPr>
        <w:pStyle w:val="PL"/>
        <w:shd w:val="clear" w:color="auto" w:fill="E6E6E6"/>
      </w:pPr>
      <w:r w:rsidRPr="00D05729">
        <w:tab/>
        <w:t>...,</w:t>
      </w:r>
    </w:p>
    <w:p w:rsidR="00FD4554" w:rsidRPr="00D05729" w:rsidRDefault="00FD4554" w:rsidP="00FD4554">
      <w:pPr>
        <w:pStyle w:val="PL"/>
        <w:shd w:val="clear" w:color="auto" w:fill="E6E6E6"/>
        <w:tabs>
          <w:tab w:val="clear" w:pos="4608"/>
        </w:tabs>
      </w:pPr>
      <w:r w:rsidRPr="00D05729">
        <w:lastRenderedPageBreak/>
        <w:tab/>
        <w:t>[[</w:t>
      </w:r>
      <w:r w:rsidRPr="00D05729">
        <w:tab/>
        <w:t>locationInfo-r10</w:t>
      </w:r>
      <w:r w:rsidRPr="00D05729">
        <w:tab/>
      </w:r>
      <w:r w:rsidRPr="00D05729">
        <w:tab/>
      </w:r>
      <w:r w:rsidRPr="00D05729">
        <w:tab/>
      </w:r>
      <w:r w:rsidRPr="00D05729">
        <w:tab/>
        <w:t>LocationInfo-r10</w:t>
      </w:r>
      <w:r w:rsidRPr="00D05729">
        <w:tab/>
      </w:r>
      <w:r w:rsidRPr="00D05729">
        <w:tab/>
        <w:t>OPTIONAL,</w:t>
      </w:r>
    </w:p>
    <w:p w:rsidR="00FD4554" w:rsidRPr="00D05729" w:rsidRDefault="00FD4554" w:rsidP="00FD4554">
      <w:pPr>
        <w:pStyle w:val="PL"/>
        <w:shd w:val="clear" w:color="auto" w:fill="E6E6E6"/>
      </w:pPr>
      <w:r w:rsidRPr="00D05729">
        <w:tab/>
      </w:r>
      <w:r w:rsidRPr="00D05729">
        <w:tab/>
        <w:t>failedPCellId-r10</w:t>
      </w:r>
      <w:r w:rsidRPr="00D05729">
        <w:tab/>
      </w:r>
      <w:r w:rsidRPr="00D05729">
        <w:tab/>
      </w:r>
      <w:r w:rsidRPr="00D05729">
        <w:tab/>
      </w:r>
      <w:r w:rsidRPr="00D05729">
        <w:tab/>
      </w:r>
      <w:r w:rsidRPr="00D05729">
        <w:tab/>
      </w:r>
      <w:r w:rsidRPr="00D05729">
        <w:tab/>
        <w:t>CHOICE {</w:t>
      </w:r>
    </w:p>
    <w:p w:rsidR="00FD4554" w:rsidRPr="00D05729" w:rsidRDefault="00FD4554" w:rsidP="00FD4554">
      <w:pPr>
        <w:pStyle w:val="PL"/>
        <w:shd w:val="clear" w:color="auto" w:fill="E6E6E6"/>
      </w:pPr>
      <w:r w:rsidRPr="00D05729">
        <w:tab/>
      </w:r>
      <w:r w:rsidRPr="00D05729">
        <w:tab/>
      </w:r>
      <w:r w:rsidRPr="00D05729">
        <w:tab/>
        <w:t>cellGlobalId-r10</w:t>
      </w:r>
      <w:r w:rsidRPr="00D05729">
        <w:tab/>
      </w:r>
      <w:r w:rsidRPr="00D05729">
        <w:tab/>
      </w:r>
      <w:r w:rsidRPr="00D05729">
        <w:tab/>
      </w:r>
      <w:r w:rsidRPr="00D05729">
        <w:tab/>
      </w:r>
      <w:r w:rsidRPr="00D05729">
        <w:tab/>
      </w:r>
      <w:r w:rsidRPr="00D05729">
        <w:tab/>
        <w:t>CellGlobalIdEUTRA,</w:t>
      </w:r>
    </w:p>
    <w:p w:rsidR="00FD4554" w:rsidRPr="00D05729" w:rsidRDefault="00FD4554" w:rsidP="00FD4554">
      <w:pPr>
        <w:pStyle w:val="PL"/>
        <w:shd w:val="clear" w:color="auto" w:fill="E6E6E6"/>
      </w:pPr>
      <w:r w:rsidRPr="00D05729">
        <w:tab/>
      </w:r>
      <w:r w:rsidRPr="00D05729">
        <w:tab/>
      </w:r>
      <w:r w:rsidRPr="00D05729">
        <w:tab/>
        <w:t>pci-arfcn-r10</w:t>
      </w:r>
      <w:r w:rsidRPr="00D05729">
        <w:tab/>
      </w:r>
      <w:r w:rsidRPr="00D05729">
        <w:tab/>
      </w:r>
      <w:r w:rsidRPr="00D05729">
        <w:tab/>
      </w:r>
      <w:r w:rsidRPr="00D05729">
        <w:tab/>
      </w:r>
      <w:r w:rsidRPr="00D05729">
        <w:tab/>
      </w:r>
      <w:r w:rsidRPr="00D05729">
        <w:tab/>
      </w:r>
      <w:r w:rsidRPr="00D05729">
        <w:tab/>
        <w:t>SEQUENCE {</w:t>
      </w:r>
    </w:p>
    <w:p w:rsidR="00FD4554" w:rsidRPr="00D05729" w:rsidRDefault="00FD4554" w:rsidP="00FD4554">
      <w:pPr>
        <w:pStyle w:val="PL"/>
        <w:shd w:val="clear" w:color="auto" w:fill="E6E6E6"/>
      </w:pPr>
      <w:r w:rsidRPr="00D05729">
        <w:tab/>
      </w:r>
      <w:r w:rsidRPr="00D05729">
        <w:tab/>
      </w:r>
      <w:r w:rsidRPr="00D05729">
        <w:tab/>
      </w:r>
      <w:r w:rsidRPr="00D05729">
        <w:tab/>
        <w:t>physCellId-r10</w:t>
      </w:r>
      <w:r w:rsidRPr="00D05729">
        <w:tab/>
      </w:r>
      <w:r w:rsidRPr="00D05729">
        <w:tab/>
      </w:r>
      <w:r w:rsidRPr="00D05729">
        <w:tab/>
      </w:r>
      <w:r w:rsidRPr="00D05729">
        <w:tab/>
      </w:r>
      <w:r w:rsidRPr="00D05729">
        <w:tab/>
      </w:r>
      <w:r w:rsidRPr="00D05729">
        <w:tab/>
      </w:r>
      <w:r w:rsidRPr="00D05729">
        <w:tab/>
        <w:t>PhysCellId,</w:t>
      </w:r>
    </w:p>
    <w:p w:rsidR="00FD4554" w:rsidRPr="00D05729" w:rsidRDefault="00FD4554" w:rsidP="00FD4554">
      <w:pPr>
        <w:pStyle w:val="PL"/>
        <w:shd w:val="clear" w:color="auto" w:fill="E6E6E6"/>
      </w:pPr>
      <w:r w:rsidRPr="00D05729">
        <w:tab/>
      </w:r>
      <w:r w:rsidRPr="00D05729">
        <w:tab/>
      </w:r>
      <w:r w:rsidRPr="00D05729">
        <w:tab/>
      </w:r>
      <w:r w:rsidRPr="00D05729">
        <w:tab/>
        <w:t>carrierFreq-r10</w:t>
      </w:r>
      <w:r w:rsidRPr="00D05729">
        <w:tab/>
      </w:r>
      <w:r w:rsidRPr="00D05729">
        <w:tab/>
      </w:r>
      <w:r w:rsidRPr="00D05729">
        <w:tab/>
      </w:r>
      <w:r w:rsidRPr="00D05729">
        <w:tab/>
      </w:r>
      <w:r w:rsidRPr="00D05729">
        <w:tab/>
      </w:r>
      <w:r w:rsidRPr="00D05729">
        <w:tab/>
      </w:r>
      <w:r w:rsidRPr="00D05729">
        <w:tab/>
        <w:t>ARFCN-ValueEUTRA</w:t>
      </w:r>
    </w:p>
    <w:p w:rsidR="00FD4554" w:rsidRPr="00D05729" w:rsidRDefault="00FD4554" w:rsidP="00FD4554">
      <w:pPr>
        <w:pStyle w:val="PL"/>
        <w:shd w:val="clear" w:color="auto" w:fill="E6E6E6"/>
        <w:tabs>
          <w:tab w:val="clear" w:pos="1536"/>
        </w:tabs>
      </w:pPr>
      <w:r w:rsidRPr="00D05729">
        <w:tab/>
      </w:r>
      <w:r w:rsidRPr="00D05729">
        <w:tab/>
      </w:r>
      <w:r w:rsidRPr="00D05729">
        <w:tab/>
        <w:t>}</w:t>
      </w:r>
    </w:p>
    <w:p w:rsidR="00FD4554" w:rsidRPr="00D05729" w:rsidRDefault="00FD4554" w:rsidP="00FD4554">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ab/>
      </w:r>
      <w:r w:rsidRPr="00D05729">
        <w:tab/>
        <w:t>reestablishmentCellId-r10</w:t>
      </w:r>
      <w:r w:rsidRPr="00D05729">
        <w:tab/>
      </w:r>
      <w:r w:rsidRPr="00D05729">
        <w:tab/>
        <w:t>CellGlobalIdEUTRA</w:t>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ab/>
      </w:r>
      <w:r w:rsidRPr="00D05729">
        <w:tab/>
        <w:t>timeConnFailure-r10</w:t>
      </w:r>
      <w:r w:rsidRPr="00D05729">
        <w:tab/>
      </w:r>
      <w:r w:rsidRPr="00D05729">
        <w:tab/>
      </w:r>
      <w:r w:rsidRPr="00D05729">
        <w:tab/>
      </w:r>
      <w:r w:rsidRPr="00D05729">
        <w:tab/>
        <w:t>INTEGER (0..1023)</w:t>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ab/>
      </w:r>
      <w:r w:rsidRPr="00D05729">
        <w:tab/>
        <w:t>connectionFailureType-r10</w:t>
      </w:r>
      <w:r w:rsidRPr="00D05729">
        <w:tab/>
      </w:r>
      <w:r w:rsidRPr="00D05729">
        <w:tab/>
        <w:t>ENUMERATED {rlf, hof}</w:t>
      </w:r>
      <w:r w:rsidRPr="00D05729">
        <w:tab/>
      </w:r>
      <w:r w:rsidRPr="00D05729">
        <w:tab/>
      </w:r>
      <w:r w:rsidRPr="00D05729">
        <w:tab/>
        <w:t>OPTIONAL,</w:t>
      </w:r>
    </w:p>
    <w:p w:rsidR="00FD4554" w:rsidRPr="00D05729" w:rsidRDefault="00FD4554" w:rsidP="00FD4554">
      <w:pPr>
        <w:pStyle w:val="PL"/>
        <w:shd w:val="clear" w:color="auto" w:fill="E6E6E6"/>
        <w:tabs>
          <w:tab w:val="clear" w:pos="4992"/>
        </w:tabs>
      </w:pPr>
      <w:r w:rsidRPr="00D05729">
        <w:tab/>
      </w:r>
      <w:r w:rsidRPr="00D05729">
        <w:tab/>
        <w:t>previousPCellId-r10</w:t>
      </w:r>
      <w:r w:rsidRPr="00D05729">
        <w:tab/>
      </w:r>
      <w:r w:rsidRPr="00D05729">
        <w:tab/>
      </w:r>
      <w:r w:rsidRPr="00D05729">
        <w:tab/>
      </w:r>
      <w:r w:rsidRPr="00D05729">
        <w:tab/>
        <w:t>CellGlobalIdEUTRA</w:t>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ab/>
        <w:t>]],</w:t>
      </w:r>
    </w:p>
    <w:p w:rsidR="00FD4554" w:rsidRPr="00D05729" w:rsidRDefault="00FD4554" w:rsidP="00FD4554">
      <w:pPr>
        <w:pStyle w:val="PL"/>
        <w:shd w:val="clear" w:color="auto" w:fill="E6E6E6"/>
      </w:pPr>
      <w:r w:rsidRPr="00D05729">
        <w:tab/>
        <w:t>[[</w:t>
      </w:r>
      <w:r w:rsidRPr="00D05729">
        <w:tab/>
        <w:t>failedPCellId-v1090</w:t>
      </w:r>
      <w:r w:rsidRPr="00D05729">
        <w:tab/>
      </w:r>
      <w:r w:rsidRPr="00D05729">
        <w:tab/>
      </w:r>
      <w:r w:rsidRPr="00D05729">
        <w:tab/>
      </w:r>
      <w:r w:rsidRPr="00D05729">
        <w:tab/>
        <w:t>SEQUENCE {</w:t>
      </w:r>
    </w:p>
    <w:p w:rsidR="00FD4554" w:rsidRPr="00D05729" w:rsidRDefault="00FD4554" w:rsidP="00FD4554">
      <w:pPr>
        <w:pStyle w:val="PL"/>
        <w:shd w:val="clear" w:color="auto" w:fill="E6E6E6"/>
      </w:pPr>
      <w:r w:rsidRPr="00D05729">
        <w:tab/>
      </w:r>
      <w:r w:rsidRPr="00D05729">
        <w:tab/>
      </w:r>
      <w:r w:rsidRPr="00D05729">
        <w:tab/>
        <w:t>carrierFreq-v1090</w:t>
      </w:r>
      <w:r w:rsidRPr="00D05729">
        <w:tab/>
      </w:r>
      <w:r w:rsidRPr="00D05729">
        <w:tab/>
      </w:r>
      <w:r w:rsidRPr="00D05729">
        <w:tab/>
      </w:r>
      <w:r w:rsidRPr="00D05729">
        <w:tab/>
        <w:t>ARFCN-ValueEUTRA-v9e0</w:t>
      </w:r>
    </w:p>
    <w:p w:rsidR="00FD4554" w:rsidRPr="00D05729" w:rsidRDefault="00FD4554" w:rsidP="00FD4554">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ab/>
        <w:t>]],</w:t>
      </w:r>
    </w:p>
    <w:p w:rsidR="00FD4554" w:rsidRPr="00D05729" w:rsidRDefault="00FD4554" w:rsidP="00FD4554">
      <w:pPr>
        <w:pStyle w:val="PL"/>
        <w:shd w:val="clear" w:color="auto" w:fill="E6E6E6"/>
        <w:tabs>
          <w:tab w:val="clear" w:pos="4608"/>
        </w:tabs>
      </w:pPr>
      <w:r w:rsidRPr="00D05729">
        <w:tab/>
        <w:t>[[</w:t>
      </w:r>
      <w:r w:rsidRPr="00D05729">
        <w:tab/>
        <w:t>basicFields-r11</w:t>
      </w:r>
      <w:r w:rsidRPr="00D05729">
        <w:tab/>
      </w:r>
      <w:r w:rsidRPr="00D05729">
        <w:tab/>
      </w:r>
      <w:r w:rsidRPr="00D05729">
        <w:tab/>
      </w:r>
      <w:r w:rsidRPr="00D05729">
        <w:tab/>
      </w:r>
      <w:r w:rsidRPr="00D05729">
        <w:tab/>
        <w:t>SEQUENCE {</w:t>
      </w:r>
    </w:p>
    <w:p w:rsidR="00FD4554" w:rsidRPr="00D05729" w:rsidRDefault="00FD4554" w:rsidP="00FD4554">
      <w:pPr>
        <w:pStyle w:val="PL"/>
        <w:shd w:val="clear" w:color="auto" w:fill="E6E6E6"/>
        <w:tabs>
          <w:tab w:val="clear" w:pos="4608"/>
        </w:tabs>
      </w:pPr>
      <w:r w:rsidRPr="00D05729">
        <w:tab/>
      </w:r>
      <w:r w:rsidRPr="00D05729">
        <w:tab/>
      </w:r>
      <w:r w:rsidRPr="00D05729">
        <w:tab/>
        <w:t>c-RNTI-r11</w:t>
      </w:r>
      <w:r w:rsidRPr="00D05729">
        <w:tab/>
      </w:r>
      <w:r w:rsidRPr="00D05729">
        <w:tab/>
      </w:r>
      <w:r w:rsidRPr="00D05729">
        <w:tab/>
      </w:r>
      <w:r w:rsidRPr="00D05729">
        <w:tab/>
      </w:r>
      <w:r w:rsidRPr="00D05729">
        <w:tab/>
      </w:r>
      <w:r w:rsidRPr="00D05729">
        <w:tab/>
        <w:t>C-RNTI,</w:t>
      </w:r>
    </w:p>
    <w:p w:rsidR="00FD4554" w:rsidRPr="00D05729" w:rsidRDefault="00FD4554" w:rsidP="00FD4554">
      <w:pPr>
        <w:pStyle w:val="PL"/>
        <w:shd w:val="clear" w:color="auto" w:fill="E6E6E6"/>
      </w:pPr>
      <w:r w:rsidRPr="00D05729">
        <w:tab/>
      </w:r>
      <w:r w:rsidRPr="00D05729">
        <w:tab/>
      </w:r>
      <w:r w:rsidRPr="00D05729">
        <w:tab/>
        <w:t>rlf-Cause-r11</w:t>
      </w:r>
      <w:r w:rsidRPr="00D05729">
        <w:tab/>
      </w:r>
      <w:r w:rsidRPr="00D05729">
        <w:tab/>
      </w:r>
      <w:r w:rsidRPr="00D05729">
        <w:tab/>
      </w:r>
      <w:r w:rsidRPr="00D05729">
        <w:tab/>
      </w:r>
      <w:r w:rsidRPr="00D05729">
        <w:tab/>
        <w:t>ENUMERATED {</w:t>
      </w:r>
    </w:p>
    <w:p w:rsidR="00FD4554" w:rsidRPr="00D05729" w:rsidRDefault="00FD4554" w:rsidP="00FD4554">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t310-Expiry, randomAccessProblem,</w:t>
      </w:r>
    </w:p>
    <w:p w:rsidR="00FD4554" w:rsidRPr="00D05729" w:rsidRDefault="00FD4554" w:rsidP="00FD4554">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rlc-MaxNumRetx, </w:t>
      </w:r>
      <w:r>
        <w:t>t31</w:t>
      </w:r>
      <w:r>
        <w:rPr>
          <w:rFonts w:eastAsia="SimSun" w:hint="eastAsia"/>
          <w:lang w:eastAsia="zh-CN"/>
        </w:rPr>
        <w:t>2</w:t>
      </w:r>
      <w:r w:rsidRPr="00D05729">
        <w:t>-Expiry</w:t>
      </w:r>
      <w:r>
        <w:t>-r1</w:t>
      </w:r>
      <w:r>
        <w:rPr>
          <w:rFonts w:eastAsia="SimSun" w:hint="eastAsia"/>
          <w:lang w:eastAsia="zh-CN"/>
        </w:rPr>
        <w:t>2</w:t>
      </w:r>
      <w:r w:rsidRPr="00D05729">
        <w:t>},</w:t>
      </w:r>
    </w:p>
    <w:p w:rsidR="00FD4554" w:rsidRPr="00D05729" w:rsidRDefault="00FD4554" w:rsidP="00FD4554">
      <w:pPr>
        <w:pStyle w:val="PL"/>
        <w:shd w:val="clear" w:color="auto" w:fill="E6E6E6"/>
      </w:pPr>
      <w:r w:rsidRPr="00D05729">
        <w:tab/>
      </w:r>
      <w:r w:rsidRPr="00D05729">
        <w:tab/>
      </w:r>
      <w:r w:rsidRPr="00D05729">
        <w:tab/>
        <w:t>timeSinceFailure-r11</w:t>
      </w:r>
      <w:r w:rsidRPr="00D05729">
        <w:tab/>
      </w:r>
      <w:r w:rsidRPr="00D05729">
        <w:tab/>
      </w:r>
      <w:r w:rsidRPr="00D05729">
        <w:tab/>
        <w:t>TimeSinceFailure-r11</w:t>
      </w:r>
    </w:p>
    <w:p w:rsidR="00FD4554" w:rsidRPr="00D05729" w:rsidRDefault="00FD4554" w:rsidP="00FD4554">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ab/>
      </w:r>
      <w:r w:rsidRPr="00D05729">
        <w:tab/>
        <w:t>previousUTRA-CellId-r11</w:t>
      </w:r>
      <w:r w:rsidRPr="00D05729">
        <w:tab/>
      </w:r>
      <w:r w:rsidRPr="00D05729">
        <w:tab/>
      </w:r>
      <w:r w:rsidRPr="00D05729">
        <w:tab/>
        <w:t>SEQUENCE {</w:t>
      </w:r>
    </w:p>
    <w:p w:rsidR="00FD4554" w:rsidRPr="00D05729" w:rsidRDefault="00FD4554" w:rsidP="00FD4554">
      <w:pPr>
        <w:pStyle w:val="PL"/>
        <w:shd w:val="clear" w:color="auto" w:fill="E6E6E6"/>
      </w:pPr>
      <w:r w:rsidRPr="00D05729">
        <w:tab/>
      </w:r>
      <w:r w:rsidRPr="00D05729">
        <w:tab/>
      </w:r>
      <w:r w:rsidRPr="00D05729">
        <w:tab/>
        <w:t>carrierFreq-r11</w:t>
      </w:r>
      <w:r w:rsidRPr="00D05729">
        <w:tab/>
      </w:r>
      <w:r w:rsidRPr="00D05729">
        <w:tab/>
      </w:r>
      <w:r w:rsidRPr="00D05729">
        <w:tab/>
      </w:r>
      <w:r w:rsidRPr="00D05729">
        <w:tab/>
      </w:r>
      <w:r w:rsidRPr="00D05729">
        <w:tab/>
        <w:t>ARFCN-ValueUTRA,</w:t>
      </w:r>
    </w:p>
    <w:p w:rsidR="00FD4554" w:rsidRPr="00D05729" w:rsidRDefault="00FD4554" w:rsidP="00FD4554">
      <w:pPr>
        <w:pStyle w:val="PL"/>
        <w:shd w:val="clear" w:color="auto" w:fill="E6E6E6"/>
      </w:pPr>
      <w:r w:rsidRPr="00D05729">
        <w:tab/>
      </w:r>
      <w:r w:rsidRPr="00D05729">
        <w:tab/>
      </w:r>
      <w:r w:rsidRPr="00D05729">
        <w:tab/>
        <w:t>physCellId-r11</w:t>
      </w:r>
      <w:r w:rsidRPr="00D05729">
        <w:tab/>
      </w:r>
      <w:r w:rsidRPr="00D05729">
        <w:tab/>
      </w:r>
      <w:r w:rsidRPr="00D05729">
        <w:tab/>
      </w:r>
      <w:r w:rsidRPr="00D05729">
        <w:tab/>
      </w:r>
      <w:r w:rsidRPr="00D05729">
        <w:tab/>
        <w:t>CHOICE {</w:t>
      </w:r>
    </w:p>
    <w:p w:rsidR="00FD4554" w:rsidRPr="00D05729" w:rsidRDefault="00FD4554" w:rsidP="00FD4554">
      <w:pPr>
        <w:pStyle w:val="PL"/>
        <w:shd w:val="clear" w:color="auto" w:fill="E6E6E6"/>
      </w:pPr>
      <w:r w:rsidRPr="00D05729">
        <w:tab/>
      </w:r>
      <w:r w:rsidRPr="00D05729">
        <w:tab/>
      </w:r>
      <w:r w:rsidRPr="00D05729">
        <w:tab/>
      </w:r>
      <w:r w:rsidRPr="00D05729">
        <w:tab/>
        <w:t>fdd-r11</w:t>
      </w:r>
      <w:r w:rsidRPr="00D05729">
        <w:tab/>
      </w:r>
      <w:r w:rsidRPr="00D05729">
        <w:tab/>
      </w:r>
      <w:r w:rsidRPr="00D05729">
        <w:tab/>
      </w:r>
      <w:r w:rsidRPr="00D05729">
        <w:tab/>
      </w:r>
      <w:r w:rsidRPr="00D05729">
        <w:tab/>
      </w:r>
      <w:r w:rsidRPr="00D05729">
        <w:tab/>
      </w:r>
      <w:r w:rsidRPr="00D05729">
        <w:tab/>
        <w:t>PhysCellIdUTRA-FDD,</w:t>
      </w:r>
    </w:p>
    <w:p w:rsidR="00FD4554" w:rsidRPr="00D05729" w:rsidRDefault="00FD4554" w:rsidP="00FD4554">
      <w:pPr>
        <w:pStyle w:val="PL"/>
        <w:shd w:val="clear" w:color="auto" w:fill="E6E6E6"/>
      </w:pPr>
      <w:r w:rsidRPr="00D05729">
        <w:tab/>
      </w:r>
      <w:r w:rsidRPr="00D05729">
        <w:tab/>
      </w:r>
      <w:r w:rsidRPr="00D05729">
        <w:tab/>
      </w:r>
      <w:r w:rsidRPr="00D05729">
        <w:tab/>
        <w:t>tdd-r11</w:t>
      </w:r>
      <w:r w:rsidRPr="00D05729">
        <w:tab/>
      </w:r>
      <w:r w:rsidRPr="00D05729">
        <w:tab/>
      </w:r>
      <w:r w:rsidRPr="00D05729">
        <w:tab/>
      </w:r>
      <w:r w:rsidRPr="00D05729">
        <w:tab/>
      </w:r>
      <w:r w:rsidRPr="00D05729">
        <w:tab/>
      </w:r>
      <w:r w:rsidRPr="00D05729">
        <w:tab/>
      </w:r>
      <w:r w:rsidRPr="00D05729">
        <w:tab/>
        <w:t>PhysCellIdUTRA-TDD</w:t>
      </w:r>
    </w:p>
    <w:p w:rsidR="00FD4554" w:rsidRPr="00D05729" w:rsidRDefault="00FD4554" w:rsidP="00FD4554">
      <w:pPr>
        <w:pStyle w:val="PL"/>
        <w:shd w:val="clear" w:color="auto" w:fill="E6E6E6"/>
      </w:pPr>
      <w:r w:rsidRPr="00D05729">
        <w:tab/>
      </w:r>
      <w:r w:rsidRPr="00D05729">
        <w:tab/>
      </w:r>
      <w:r w:rsidRPr="00D05729">
        <w:tab/>
        <w:t>},</w:t>
      </w:r>
    </w:p>
    <w:p w:rsidR="00FD4554" w:rsidRPr="00D05729" w:rsidRDefault="00FD4554" w:rsidP="00FD4554">
      <w:pPr>
        <w:pStyle w:val="PL"/>
        <w:shd w:val="clear" w:color="auto" w:fill="E6E6E6"/>
      </w:pPr>
      <w:r w:rsidRPr="00D05729">
        <w:tab/>
      </w:r>
      <w:r w:rsidRPr="00D05729">
        <w:tab/>
      </w:r>
      <w:r w:rsidRPr="00D05729">
        <w:tab/>
        <w:t>cellGlobalId-r11</w:t>
      </w:r>
      <w:r w:rsidRPr="00D05729">
        <w:tab/>
      </w:r>
      <w:r w:rsidRPr="00D05729">
        <w:tab/>
      </w:r>
      <w:r w:rsidRPr="00D05729">
        <w:tab/>
      </w:r>
      <w:r w:rsidRPr="00D05729">
        <w:tab/>
        <w:t>CellGlobalIdUTRA</w:t>
      </w:r>
      <w:r w:rsidRPr="00D05729">
        <w:tab/>
      </w:r>
      <w:r w:rsidRPr="00D05729">
        <w:tab/>
      </w:r>
      <w:r w:rsidRPr="00D05729">
        <w:tab/>
        <w:t>OPTIONAL</w:t>
      </w:r>
    </w:p>
    <w:p w:rsidR="00FD4554" w:rsidRPr="00D05729" w:rsidRDefault="00FD4554" w:rsidP="00FD4554">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ab/>
      </w:r>
      <w:r w:rsidRPr="00D05729">
        <w:tab/>
        <w:t>selectedUTRA-CellId-r11</w:t>
      </w:r>
      <w:r w:rsidRPr="00D05729">
        <w:tab/>
      </w:r>
      <w:r w:rsidRPr="00D05729">
        <w:tab/>
      </w:r>
      <w:r w:rsidRPr="00D05729">
        <w:tab/>
        <w:t>SEQUENCE {</w:t>
      </w:r>
    </w:p>
    <w:p w:rsidR="00FD4554" w:rsidRPr="00D05729" w:rsidRDefault="00FD4554" w:rsidP="00FD4554">
      <w:pPr>
        <w:pStyle w:val="PL"/>
        <w:shd w:val="clear" w:color="auto" w:fill="E6E6E6"/>
      </w:pPr>
      <w:r w:rsidRPr="00D05729">
        <w:tab/>
      </w:r>
      <w:r w:rsidRPr="00D05729">
        <w:tab/>
      </w:r>
      <w:r w:rsidRPr="00D05729">
        <w:tab/>
        <w:t>carrierFreq-r11</w:t>
      </w:r>
      <w:r w:rsidRPr="00D05729">
        <w:tab/>
      </w:r>
      <w:r w:rsidRPr="00D05729">
        <w:tab/>
      </w:r>
      <w:r w:rsidRPr="00D05729">
        <w:tab/>
      </w:r>
      <w:r w:rsidRPr="00D05729">
        <w:tab/>
      </w:r>
      <w:r w:rsidRPr="00D05729">
        <w:tab/>
        <w:t>ARFCN-ValueUTRA,</w:t>
      </w:r>
    </w:p>
    <w:p w:rsidR="00FD4554" w:rsidRPr="00D05729" w:rsidRDefault="00FD4554" w:rsidP="00FD4554">
      <w:pPr>
        <w:pStyle w:val="PL"/>
        <w:shd w:val="clear" w:color="auto" w:fill="E6E6E6"/>
      </w:pPr>
      <w:r w:rsidRPr="00D05729">
        <w:tab/>
      </w:r>
      <w:r w:rsidRPr="00D05729">
        <w:tab/>
      </w:r>
      <w:r w:rsidRPr="00D05729">
        <w:tab/>
        <w:t>physCellId-r11</w:t>
      </w:r>
      <w:r w:rsidRPr="00D05729">
        <w:tab/>
      </w:r>
      <w:r w:rsidRPr="00D05729">
        <w:tab/>
      </w:r>
      <w:r w:rsidRPr="00D05729">
        <w:tab/>
      </w:r>
      <w:r w:rsidRPr="00D05729">
        <w:tab/>
      </w:r>
      <w:r w:rsidRPr="00D05729">
        <w:tab/>
        <w:t>CHOICE {</w:t>
      </w:r>
    </w:p>
    <w:p w:rsidR="00FD4554" w:rsidRPr="00D05729" w:rsidRDefault="00FD4554" w:rsidP="00FD4554">
      <w:pPr>
        <w:pStyle w:val="PL"/>
        <w:shd w:val="clear" w:color="auto" w:fill="E6E6E6"/>
      </w:pPr>
      <w:r w:rsidRPr="00D05729">
        <w:tab/>
      </w:r>
      <w:r w:rsidRPr="00D05729">
        <w:tab/>
      </w:r>
      <w:r w:rsidRPr="00D05729">
        <w:tab/>
      </w:r>
      <w:r w:rsidRPr="00D05729">
        <w:tab/>
        <w:t>fdd-r11</w:t>
      </w:r>
      <w:r w:rsidRPr="00D05729">
        <w:tab/>
      </w:r>
      <w:r w:rsidRPr="00D05729">
        <w:tab/>
      </w:r>
      <w:r w:rsidRPr="00D05729">
        <w:tab/>
      </w:r>
      <w:r w:rsidRPr="00D05729">
        <w:tab/>
      </w:r>
      <w:r w:rsidRPr="00D05729">
        <w:tab/>
      </w:r>
      <w:r w:rsidRPr="00D05729">
        <w:tab/>
      </w:r>
      <w:r w:rsidRPr="00D05729">
        <w:tab/>
        <w:t>PhysCellIdUTRA-FDD,</w:t>
      </w:r>
    </w:p>
    <w:p w:rsidR="00FD4554" w:rsidRPr="00D05729" w:rsidRDefault="00FD4554" w:rsidP="00FD4554">
      <w:pPr>
        <w:pStyle w:val="PL"/>
        <w:shd w:val="clear" w:color="auto" w:fill="E6E6E6"/>
      </w:pPr>
      <w:r w:rsidRPr="00D05729">
        <w:tab/>
      </w:r>
      <w:r w:rsidRPr="00D05729">
        <w:tab/>
      </w:r>
      <w:r w:rsidRPr="00D05729">
        <w:tab/>
      </w:r>
      <w:r w:rsidRPr="00D05729">
        <w:tab/>
        <w:t>tdd-r11</w:t>
      </w:r>
      <w:r w:rsidRPr="00D05729">
        <w:tab/>
      </w:r>
      <w:r w:rsidRPr="00D05729">
        <w:tab/>
      </w:r>
      <w:r w:rsidRPr="00D05729">
        <w:tab/>
      </w:r>
      <w:r w:rsidRPr="00D05729">
        <w:tab/>
      </w:r>
      <w:r w:rsidRPr="00D05729">
        <w:tab/>
      </w:r>
      <w:r w:rsidRPr="00D05729">
        <w:tab/>
      </w:r>
      <w:r w:rsidRPr="00D05729">
        <w:tab/>
        <w:t>PhysCellIdUTRA-TDD</w:t>
      </w:r>
    </w:p>
    <w:p w:rsidR="00FD4554" w:rsidRPr="00D05729" w:rsidRDefault="00FD4554" w:rsidP="00FD4554">
      <w:pPr>
        <w:pStyle w:val="PL"/>
        <w:shd w:val="clear" w:color="auto" w:fill="E6E6E6"/>
      </w:pPr>
      <w:r w:rsidRPr="00D05729">
        <w:tab/>
      </w:r>
      <w:r w:rsidRPr="00D05729">
        <w:tab/>
      </w:r>
      <w:r w:rsidRPr="00D05729">
        <w:tab/>
        <w:t>}</w:t>
      </w:r>
    </w:p>
    <w:p w:rsidR="00FD4554" w:rsidRPr="00D05729" w:rsidRDefault="00FD4554" w:rsidP="00FD4554">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D4554" w:rsidRDefault="00FD4554" w:rsidP="00FD4554">
      <w:pPr>
        <w:pStyle w:val="PL"/>
        <w:shd w:val="clear" w:color="auto" w:fill="E6E6E6"/>
        <w:rPr>
          <w:lang w:eastAsia="zh-CN"/>
        </w:rPr>
      </w:pPr>
      <w:r w:rsidRPr="00D05729">
        <w:tab/>
        <w:t>]],</w:t>
      </w:r>
    </w:p>
    <w:p w:rsidR="00FD4554" w:rsidRPr="00D05729" w:rsidRDefault="00FD4554" w:rsidP="00FD4554">
      <w:pPr>
        <w:pStyle w:val="PL"/>
        <w:shd w:val="clear" w:color="auto" w:fill="E6E6E6"/>
      </w:pPr>
      <w:r w:rsidRPr="00D05729">
        <w:tab/>
        <w:t>[[</w:t>
      </w:r>
      <w:r w:rsidRPr="00D05729">
        <w:tab/>
        <w:t>failedPCellId-v1</w:t>
      </w:r>
      <w:r>
        <w:rPr>
          <w:rFonts w:hint="eastAsia"/>
          <w:lang w:eastAsia="zh-CN"/>
        </w:rPr>
        <w:t>2xy</w:t>
      </w:r>
      <w:r w:rsidRPr="00D05729">
        <w:tab/>
      </w:r>
      <w:r w:rsidRPr="00D05729">
        <w:tab/>
      </w:r>
      <w:r w:rsidRPr="00D05729">
        <w:tab/>
      </w:r>
      <w:r w:rsidRPr="00D05729">
        <w:tab/>
        <w:t>SEQUENCE {</w:t>
      </w:r>
    </w:p>
    <w:p w:rsidR="00FD4554" w:rsidRPr="00D05729" w:rsidRDefault="00FD4554" w:rsidP="00FD4554">
      <w:pPr>
        <w:pStyle w:val="PL"/>
        <w:shd w:val="clear" w:color="auto" w:fill="E6E6E6"/>
        <w:rPr>
          <w:lang w:eastAsia="zh-CN"/>
        </w:rPr>
      </w:pPr>
      <w:r w:rsidRPr="00D05729">
        <w:tab/>
      </w:r>
      <w:r w:rsidRPr="00D05729">
        <w:tab/>
      </w:r>
      <w:r w:rsidRPr="00D05729">
        <w:tab/>
      </w:r>
      <w:r w:rsidRPr="00D602BF">
        <w:rPr>
          <w:rFonts w:hint="eastAsia"/>
          <w:lang w:eastAsia="zh-CN"/>
        </w:rPr>
        <w:t>tac</w:t>
      </w:r>
      <w:r w:rsidRPr="00D602BF">
        <w:rPr>
          <w:lang w:eastAsia="zh-CN"/>
        </w:rPr>
        <w:t>-</w:t>
      </w:r>
      <w:r w:rsidRPr="00D602BF">
        <w:rPr>
          <w:rFonts w:hint="eastAsia"/>
          <w:lang w:eastAsia="zh-CN"/>
        </w:rPr>
        <w:t>F</w:t>
      </w:r>
      <w:r w:rsidRPr="00D602BF">
        <w:t>ailedPCell-r1</w:t>
      </w:r>
      <w:r w:rsidRPr="00D602BF">
        <w:rPr>
          <w:rFonts w:hint="eastAsia"/>
          <w:lang w:eastAsia="zh-CN"/>
        </w:rPr>
        <w:t>2</w:t>
      </w:r>
      <w:r w:rsidRPr="00D602BF">
        <w:tab/>
      </w:r>
      <w:r w:rsidRPr="00D602BF">
        <w:tab/>
      </w:r>
      <w:r w:rsidRPr="00D602BF">
        <w:tab/>
        <w:t>TrackingAreaCode</w:t>
      </w:r>
      <w:r w:rsidRPr="00D05729">
        <w:tab/>
      </w:r>
      <w:r w:rsidRPr="00D05729">
        <w:tab/>
      </w:r>
      <w:r>
        <w:rPr>
          <w:rFonts w:hint="eastAsia"/>
          <w:lang w:eastAsia="zh-CN"/>
        </w:rPr>
        <w:tab/>
      </w:r>
      <w:r>
        <w:rPr>
          <w:rFonts w:hint="eastAsia"/>
          <w:lang w:eastAsia="zh-CN"/>
        </w:rPr>
        <w:tab/>
      </w:r>
    </w:p>
    <w:p w:rsidR="00FD4554" w:rsidRPr="00D05729" w:rsidRDefault="00FD4554" w:rsidP="00FD4554">
      <w:pPr>
        <w:pStyle w:val="PL"/>
        <w:shd w:val="clear" w:color="auto" w:fill="E6E6E6"/>
      </w:pP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FD4554" w:rsidRPr="00D05729" w:rsidRDefault="00FD4554" w:rsidP="00FD4554">
      <w:pPr>
        <w:pStyle w:val="PL"/>
        <w:shd w:val="clear" w:color="auto" w:fill="E6E6E6"/>
        <w:rPr>
          <w:lang w:eastAsia="zh-CN"/>
        </w:rPr>
      </w:pPr>
      <w:r>
        <w:tab/>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rPr>
          <w:rFonts w:eastAsia="Malgun Gothic"/>
        </w:rPr>
      </w:pPr>
      <w:r w:rsidRPr="00D05729">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 xml:space="preserve">RLF-Report-v9e0 ::= </w:t>
      </w:r>
      <w:r w:rsidRPr="00D05729">
        <w:tab/>
      </w:r>
      <w:r w:rsidRPr="00D05729">
        <w:tab/>
      </w:r>
      <w:r w:rsidRPr="00D05729">
        <w:tab/>
      </w:r>
      <w:r w:rsidRPr="00D05729">
        <w:tab/>
        <w:t>SEQUENCE {</w:t>
      </w:r>
    </w:p>
    <w:p w:rsidR="00FD4554" w:rsidRPr="00D05729" w:rsidRDefault="00FD4554" w:rsidP="00FD4554">
      <w:pPr>
        <w:pStyle w:val="PL"/>
        <w:shd w:val="clear" w:color="auto" w:fill="E6E6E6"/>
      </w:pPr>
      <w:r w:rsidRPr="00D05729">
        <w:tab/>
        <w:t>measResultListEUTRA-v9e0</w:t>
      </w:r>
      <w:r w:rsidRPr="00D05729">
        <w:tab/>
      </w:r>
      <w:r w:rsidRPr="00D05729">
        <w:tab/>
      </w:r>
      <w:r w:rsidRPr="00D05729">
        <w:tab/>
        <w:t>MeasResultList2EUTRA-v9e0</w:t>
      </w:r>
    </w:p>
    <w:p w:rsidR="00FD4554" w:rsidRPr="00D05729" w:rsidRDefault="00FD4554" w:rsidP="00FD4554">
      <w:pPr>
        <w:pStyle w:val="PL"/>
        <w:shd w:val="clear" w:color="auto" w:fill="E6E6E6"/>
      </w:pPr>
      <w:r w:rsidRPr="00D05729">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MeasResultList2EUTRA-r9 ::=</w:t>
      </w:r>
      <w:r w:rsidRPr="00D05729">
        <w:tab/>
      </w:r>
      <w:r w:rsidRPr="00D05729">
        <w:tab/>
      </w:r>
      <w:r w:rsidRPr="00D05729">
        <w:tab/>
      </w:r>
      <w:r w:rsidRPr="00D05729">
        <w:tab/>
        <w:t>SEQUENCE (SIZE (1..maxFreq)) OF MeasResult2EUTRA-r9</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MeasResultList2EUTRA-v9e0 ::=</w:t>
      </w:r>
      <w:r w:rsidRPr="00D05729">
        <w:tab/>
      </w:r>
      <w:r w:rsidRPr="00D05729">
        <w:tab/>
      </w:r>
      <w:r w:rsidRPr="00D05729">
        <w:tab/>
        <w:t>SEQUENCE (SIZE (1..maxFreq)) OF MeasResult2EUTRA-v9e0</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MeasResult2EUTRA-r9 ::=</w:t>
      </w:r>
      <w:r w:rsidRPr="00D05729">
        <w:tab/>
      </w:r>
      <w:r w:rsidRPr="00D05729">
        <w:tab/>
      </w:r>
      <w:r w:rsidRPr="00D05729">
        <w:tab/>
      </w:r>
      <w:r w:rsidRPr="00D05729">
        <w:tab/>
        <w:t>SEQUENCE {</w:t>
      </w:r>
    </w:p>
    <w:p w:rsidR="00FD4554" w:rsidRPr="00D05729" w:rsidRDefault="00FD4554" w:rsidP="00FD4554">
      <w:pPr>
        <w:pStyle w:val="PL"/>
        <w:shd w:val="clear" w:color="auto" w:fill="E6E6E6"/>
      </w:pPr>
      <w:r w:rsidRPr="00D05729">
        <w:tab/>
        <w:t>carrierFreq-r9</w:t>
      </w:r>
      <w:r w:rsidRPr="00D05729">
        <w:tab/>
      </w:r>
      <w:r w:rsidRPr="00D05729">
        <w:tab/>
      </w:r>
      <w:r w:rsidRPr="00D05729">
        <w:tab/>
      </w:r>
      <w:r w:rsidRPr="00D05729">
        <w:tab/>
      </w:r>
      <w:r w:rsidRPr="00D05729">
        <w:tab/>
      </w:r>
      <w:r w:rsidRPr="00D05729">
        <w:tab/>
        <w:t>ARFCN-ValueEUTRA,</w:t>
      </w:r>
    </w:p>
    <w:p w:rsidR="00FD4554" w:rsidRPr="00D05729" w:rsidRDefault="00FD4554" w:rsidP="00FD4554">
      <w:pPr>
        <w:pStyle w:val="PL"/>
        <w:shd w:val="clear" w:color="auto" w:fill="E6E6E6"/>
      </w:pPr>
      <w:r w:rsidRPr="00D05729">
        <w:tab/>
        <w:t>measResultList-r9</w:t>
      </w:r>
      <w:r w:rsidRPr="00D05729">
        <w:tab/>
      </w:r>
      <w:r w:rsidRPr="00D05729">
        <w:tab/>
      </w:r>
      <w:r w:rsidRPr="00D05729">
        <w:tab/>
      </w:r>
      <w:r w:rsidRPr="00D05729">
        <w:tab/>
      </w:r>
      <w:r w:rsidRPr="00D05729">
        <w:tab/>
        <w:t>MeasResultListEUTRA</w:t>
      </w:r>
    </w:p>
    <w:p w:rsidR="00FD4554" w:rsidRPr="00D05729" w:rsidRDefault="00FD4554" w:rsidP="00FD4554">
      <w:pPr>
        <w:pStyle w:val="PL"/>
        <w:shd w:val="clear" w:color="auto" w:fill="E6E6E6"/>
      </w:pPr>
      <w:r w:rsidRPr="00D05729">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MeasResult2EUTRA-v9e0 ::=</w:t>
      </w:r>
      <w:r w:rsidRPr="00D05729">
        <w:tab/>
      </w:r>
      <w:r w:rsidRPr="00D05729">
        <w:tab/>
      </w:r>
      <w:r w:rsidRPr="00D05729">
        <w:tab/>
      </w:r>
      <w:r w:rsidRPr="00D05729">
        <w:tab/>
        <w:t>SEQUENCE {</w:t>
      </w:r>
    </w:p>
    <w:p w:rsidR="00FD4554" w:rsidRPr="00D05729" w:rsidRDefault="00FD4554" w:rsidP="00FD4554">
      <w:pPr>
        <w:pStyle w:val="PL"/>
        <w:shd w:val="clear" w:color="auto" w:fill="E6E6E6"/>
      </w:pPr>
      <w:r w:rsidRPr="00D05729">
        <w:tab/>
        <w:t>carrierFreq-v9e0</w:t>
      </w:r>
      <w:r w:rsidRPr="00D05729">
        <w:tab/>
      </w:r>
      <w:r w:rsidRPr="00D05729">
        <w:tab/>
      </w:r>
      <w:r w:rsidRPr="00D05729">
        <w:tab/>
      </w:r>
      <w:r w:rsidRPr="00D05729">
        <w:tab/>
      </w:r>
      <w:r w:rsidRPr="00D05729">
        <w:tab/>
      </w:r>
      <w:r w:rsidRPr="00D05729">
        <w:tab/>
        <w:t>ARFCN-ValueEUTRA-v9e0</w:t>
      </w:r>
      <w:r w:rsidRPr="00D05729">
        <w:rPr>
          <w:lang w:eastAsia="zh-CN"/>
        </w:rPr>
        <w:tab/>
      </w:r>
      <w:r w:rsidRPr="00D05729">
        <w:rPr>
          <w:lang w:eastAsia="zh-CN"/>
        </w:rPr>
        <w:tab/>
        <w:t>OPTIONAL</w:t>
      </w:r>
    </w:p>
    <w:p w:rsidR="00FD4554" w:rsidRPr="00D05729" w:rsidRDefault="00FD4554" w:rsidP="00FD4554">
      <w:pPr>
        <w:pStyle w:val="PL"/>
        <w:shd w:val="clear" w:color="auto" w:fill="E6E6E6"/>
      </w:pPr>
      <w:r w:rsidRPr="00D05729">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MeasResultList2UTRA-r9 ::=</w:t>
      </w:r>
      <w:r w:rsidRPr="00D05729">
        <w:tab/>
      </w:r>
      <w:r w:rsidRPr="00D05729">
        <w:tab/>
      </w:r>
      <w:r w:rsidRPr="00D05729">
        <w:tab/>
        <w:t>SEQUENCE (SIZE (1..maxFreq)) OF MeasResult2UTRA-r9</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MeasResult2UTRA-r9 ::=</w:t>
      </w:r>
      <w:r w:rsidRPr="00D05729">
        <w:tab/>
      </w:r>
      <w:r w:rsidRPr="00D05729">
        <w:tab/>
      </w:r>
      <w:r w:rsidRPr="00D05729">
        <w:tab/>
      </w:r>
      <w:r w:rsidRPr="00D05729">
        <w:tab/>
        <w:t>SEQUENCE {</w:t>
      </w:r>
    </w:p>
    <w:p w:rsidR="00FD4554" w:rsidRPr="00D05729" w:rsidRDefault="00FD4554" w:rsidP="00FD4554">
      <w:pPr>
        <w:pStyle w:val="PL"/>
        <w:shd w:val="clear" w:color="auto" w:fill="E6E6E6"/>
      </w:pPr>
      <w:r w:rsidRPr="00D05729">
        <w:tab/>
        <w:t>carrierFreq-r9</w:t>
      </w:r>
      <w:r w:rsidRPr="00D05729">
        <w:tab/>
      </w:r>
      <w:r w:rsidRPr="00D05729">
        <w:tab/>
      </w:r>
      <w:r w:rsidRPr="00D05729">
        <w:tab/>
      </w:r>
      <w:r w:rsidRPr="00D05729">
        <w:tab/>
      </w:r>
      <w:r w:rsidRPr="00D05729">
        <w:tab/>
      </w:r>
      <w:r w:rsidRPr="00D05729">
        <w:tab/>
        <w:t>ARFCN-ValueUTRA,</w:t>
      </w:r>
    </w:p>
    <w:p w:rsidR="00FD4554" w:rsidRPr="00D05729" w:rsidRDefault="00FD4554" w:rsidP="00FD4554">
      <w:pPr>
        <w:pStyle w:val="PL"/>
        <w:shd w:val="clear" w:color="auto" w:fill="E6E6E6"/>
      </w:pPr>
      <w:r w:rsidRPr="00D05729">
        <w:tab/>
        <w:t>measResultList-r9</w:t>
      </w:r>
      <w:r w:rsidRPr="00D05729">
        <w:tab/>
      </w:r>
      <w:r w:rsidRPr="00D05729">
        <w:tab/>
      </w:r>
      <w:r w:rsidRPr="00D05729">
        <w:tab/>
      </w:r>
      <w:r w:rsidRPr="00D05729">
        <w:tab/>
      </w:r>
      <w:r w:rsidRPr="00D05729">
        <w:tab/>
        <w:t>MeasResultListUTRA</w:t>
      </w:r>
    </w:p>
    <w:p w:rsidR="00FD4554" w:rsidRPr="00D05729" w:rsidRDefault="00FD4554" w:rsidP="00FD4554">
      <w:pPr>
        <w:pStyle w:val="PL"/>
        <w:shd w:val="clear" w:color="auto" w:fill="E6E6E6"/>
      </w:pPr>
      <w:r w:rsidRPr="00D05729">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MeasResultList2CDMA2000-r9 ::=</w:t>
      </w:r>
      <w:r w:rsidRPr="00D05729">
        <w:tab/>
      </w:r>
      <w:r w:rsidRPr="00D05729">
        <w:tab/>
        <w:t>SEQUENCE (SIZE (1..maxFreq)) OF MeasResult2CDMA2000-r9</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 xml:space="preserve">MeasResult2CDMA2000-r9 ::= </w:t>
      </w:r>
      <w:r w:rsidRPr="00D05729">
        <w:tab/>
      </w:r>
      <w:r w:rsidRPr="00D05729">
        <w:tab/>
      </w:r>
      <w:r w:rsidRPr="00D05729">
        <w:tab/>
        <w:t>SEQUENCE {</w:t>
      </w:r>
    </w:p>
    <w:p w:rsidR="00FD4554" w:rsidRPr="00D05729" w:rsidRDefault="00FD4554" w:rsidP="00FD4554">
      <w:pPr>
        <w:pStyle w:val="PL"/>
        <w:shd w:val="clear" w:color="auto" w:fill="E6E6E6"/>
      </w:pPr>
      <w:r w:rsidRPr="00D05729">
        <w:tab/>
        <w:t>carrierFreq-r9</w:t>
      </w:r>
      <w:r w:rsidRPr="00D05729">
        <w:tab/>
      </w:r>
      <w:r w:rsidRPr="00D05729">
        <w:tab/>
      </w:r>
      <w:r w:rsidRPr="00D05729">
        <w:tab/>
      </w:r>
      <w:r w:rsidRPr="00D05729">
        <w:tab/>
      </w:r>
      <w:r w:rsidRPr="00D05729">
        <w:tab/>
      </w:r>
      <w:r w:rsidRPr="00D05729">
        <w:tab/>
        <w:t>CarrierFreqCDMA2000,</w:t>
      </w:r>
    </w:p>
    <w:p w:rsidR="00FD4554" w:rsidRPr="00D05729" w:rsidRDefault="00FD4554" w:rsidP="00FD4554">
      <w:pPr>
        <w:pStyle w:val="PL"/>
        <w:shd w:val="clear" w:color="auto" w:fill="E6E6E6"/>
      </w:pPr>
      <w:r w:rsidRPr="00D05729">
        <w:tab/>
        <w:t>measResultList-r9</w:t>
      </w:r>
      <w:r w:rsidRPr="00D05729">
        <w:tab/>
      </w:r>
      <w:r w:rsidRPr="00D05729">
        <w:tab/>
      </w:r>
      <w:r w:rsidRPr="00D05729">
        <w:tab/>
      </w:r>
      <w:r w:rsidRPr="00D05729">
        <w:tab/>
      </w:r>
      <w:r w:rsidRPr="00D05729">
        <w:tab/>
        <w:t>MeasResultsCDMA2000</w:t>
      </w:r>
    </w:p>
    <w:p w:rsidR="00FD4554" w:rsidRPr="00D05729" w:rsidRDefault="00FD4554" w:rsidP="00FD4554">
      <w:pPr>
        <w:pStyle w:val="PL"/>
        <w:shd w:val="clear" w:color="auto" w:fill="E6E6E6"/>
      </w:pPr>
      <w:r w:rsidRPr="00D05729">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lastRenderedPageBreak/>
        <w:t xml:space="preserve">LogMeasReport-r10 ::= </w:t>
      </w:r>
      <w:r w:rsidRPr="00D05729">
        <w:tab/>
      </w:r>
      <w:r w:rsidRPr="00D05729">
        <w:tab/>
      </w:r>
      <w:r w:rsidRPr="00D05729">
        <w:tab/>
      </w:r>
      <w:r w:rsidRPr="00D05729">
        <w:tab/>
        <w:t>SEQUENCE {</w:t>
      </w:r>
    </w:p>
    <w:p w:rsidR="00FD4554" w:rsidRPr="00D05729" w:rsidRDefault="00FD4554" w:rsidP="00FD4554">
      <w:pPr>
        <w:pStyle w:val="PL"/>
        <w:shd w:val="clear" w:color="auto" w:fill="E6E6E6"/>
      </w:pPr>
      <w:r w:rsidRPr="00D05729">
        <w:tab/>
        <w:t>absoluteTimeStamp-r10</w:t>
      </w:r>
      <w:r w:rsidRPr="00D05729">
        <w:tab/>
      </w:r>
      <w:r w:rsidRPr="00D05729">
        <w:tab/>
      </w:r>
      <w:r w:rsidRPr="00D05729">
        <w:tab/>
      </w:r>
      <w:r w:rsidRPr="00D05729">
        <w:tab/>
        <w:t>AbsoluteTimeInfo-r10,</w:t>
      </w:r>
    </w:p>
    <w:p w:rsidR="00FD4554" w:rsidRPr="00D05729" w:rsidRDefault="00FD4554" w:rsidP="00FD4554">
      <w:pPr>
        <w:pStyle w:val="PL"/>
        <w:shd w:val="clear" w:color="auto" w:fill="E6E6E6"/>
      </w:pPr>
      <w:r w:rsidRPr="00D05729">
        <w:tab/>
        <w:t>traceReference-r10</w:t>
      </w:r>
      <w:r w:rsidRPr="00D05729">
        <w:tab/>
      </w:r>
      <w:r w:rsidRPr="00D05729">
        <w:tab/>
      </w:r>
      <w:r w:rsidRPr="00D05729">
        <w:tab/>
      </w:r>
      <w:r w:rsidRPr="00D05729">
        <w:tab/>
      </w:r>
      <w:r w:rsidRPr="00D05729">
        <w:tab/>
        <w:t>TraceReference-r10,</w:t>
      </w:r>
    </w:p>
    <w:p w:rsidR="00FD4554" w:rsidRPr="00D05729" w:rsidRDefault="00FD4554" w:rsidP="00FD4554">
      <w:pPr>
        <w:pStyle w:val="PL"/>
        <w:shd w:val="clear" w:color="auto" w:fill="E6E6E6"/>
      </w:pPr>
      <w:r w:rsidRPr="00D05729">
        <w:tab/>
        <w:t>traceRecordingSessionRef-r10</w:t>
      </w:r>
      <w:r w:rsidRPr="00D05729">
        <w:tab/>
      </w:r>
      <w:r w:rsidRPr="00D05729">
        <w:tab/>
        <w:t>OCTET STRING (SIZE (2)),</w:t>
      </w:r>
    </w:p>
    <w:p w:rsidR="00FD4554" w:rsidRPr="00D05729" w:rsidRDefault="00FD4554" w:rsidP="00FD4554">
      <w:pPr>
        <w:pStyle w:val="PL"/>
        <w:shd w:val="clear" w:color="auto" w:fill="E6E6E6"/>
        <w:rPr>
          <w:lang w:eastAsia="zh-CN"/>
        </w:rPr>
      </w:pPr>
      <w:r w:rsidRPr="00D05729">
        <w:rPr>
          <w:lang w:eastAsia="zh-CN"/>
        </w:rPr>
        <w:tab/>
        <w:t>tce-Id-r10</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t>OCTET STRING (SIZE (</w:t>
      </w:r>
      <w:r w:rsidRPr="00D05729">
        <w:rPr>
          <w:lang w:eastAsia="zh-CN"/>
        </w:rPr>
        <w:t>1</w:t>
      </w:r>
      <w:r w:rsidRPr="00D05729">
        <w:t>))</w:t>
      </w:r>
      <w:r w:rsidRPr="00D05729">
        <w:rPr>
          <w:lang w:eastAsia="zh-CN"/>
        </w:rPr>
        <w:t>,</w:t>
      </w:r>
    </w:p>
    <w:p w:rsidR="00FD4554" w:rsidRPr="00D05729" w:rsidRDefault="00FD4554" w:rsidP="00FD4554">
      <w:pPr>
        <w:pStyle w:val="PL"/>
        <w:shd w:val="clear" w:color="auto" w:fill="E6E6E6"/>
      </w:pPr>
      <w:r w:rsidRPr="00D05729">
        <w:tab/>
        <w:t>logMeasInfoList-r10</w:t>
      </w:r>
      <w:r w:rsidRPr="00D05729">
        <w:tab/>
      </w:r>
      <w:r w:rsidRPr="00D05729">
        <w:tab/>
      </w:r>
      <w:r w:rsidRPr="00D05729">
        <w:tab/>
      </w:r>
      <w:r w:rsidRPr="00D05729">
        <w:tab/>
      </w:r>
      <w:r w:rsidRPr="00D05729">
        <w:tab/>
        <w:t>LogMeasInfoList-r10,</w:t>
      </w:r>
    </w:p>
    <w:p w:rsidR="00FD4554" w:rsidRPr="00D05729" w:rsidRDefault="00FD4554" w:rsidP="00FD4554">
      <w:pPr>
        <w:pStyle w:val="PL"/>
        <w:shd w:val="clear" w:color="auto" w:fill="E6E6E6"/>
      </w:pPr>
      <w:r w:rsidRPr="00D05729">
        <w:tab/>
        <w:t>logMeasAvailable-r10</w:t>
      </w:r>
      <w:r w:rsidRPr="00D05729">
        <w:tab/>
      </w:r>
      <w:r w:rsidRPr="00D05729">
        <w:tab/>
      </w:r>
      <w:r w:rsidRPr="00D05729">
        <w:tab/>
      </w:r>
      <w:r w:rsidRPr="00D05729">
        <w:tab/>
        <w:t>ENUMERATED {true}</w:t>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ab/>
        <w:t>...</w:t>
      </w:r>
    </w:p>
    <w:p w:rsidR="00FD4554" w:rsidRPr="00D05729" w:rsidRDefault="00FD4554" w:rsidP="00FD4554">
      <w:pPr>
        <w:pStyle w:val="PL"/>
        <w:shd w:val="clear" w:color="auto" w:fill="E6E6E6"/>
      </w:pPr>
      <w:r w:rsidRPr="00D05729">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 xml:space="preserve">LogMeasInfoList-r10 ::= </w:t>
      </w:r>
      <w:r w:rsidRPr="00D05729">
        <w:tab/>
      </w:r>
      <w:r w:rsidRPr="00D05729">
        <w:tab/>
        <w:t>SEQUENCE (SIZE (1..maxLogMeasReport-r10)) OF LogMeasInfo-r10</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 xml:space="preserve">LogMeasInfo-r10 ::= </w:t>
      </w:r>
      <w:r w:rsidRPr="00D05729">
        <w:tab/>
      </w:r>
      <w:r w:rsidRPr="00D05729">
        <w:tab/>
        <w:t>SEQUENCE {</w:t>
      </w:r>
    </w:p>
    <w:p w:rsidR="00FD4554" w:rsidRPr="00D05729" w:rsidRDefault="00FD4554" w:rsidP="00FD4554">
      <w:pPr>
        <w:pStyle w:val="PL"/>
        <w:shd w:val="clear" w:color="auto" w:fill="E6E6E6"/>
        <w:rPr>
          <w:lang w:eastAsia="zh-CN"/>
        </w:rPr>
      </w:pPr>
      <w:r w:rsidRPr="00D05729">
        <w:rPr>
          <w:lang w:eastAsia="zh-CN"/>
        </w:rPr>
        <w:tab/>
        <w:t>locationInfo-r10</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LocationInfo-r10</w:t>
      </w:r>
      <w:r w:rsidRPr="00D05729">
        <w:rPr>
          <w:lang w:eastAsia="zh-CN"/>
        </w:rPr>
        <w:tab/>
      </w:r>
      <w:r w:rsidRPr="00D05729">
        <w:rPr>
          <w:lang w:eastAsia="zh-CN"/>
        </w:rPr>
        <w:tab/>
        <w:t>OPTIONAL,</w:t>
      </w:r>
    </w:p>
    <w:p w:rsidR="00FD4554" w:rsidRPr="00D05729" w:rsidRDefault="00FD4554" w:rsidP="00FD4554">
      <w:pPr>
        <w:pStyle w:val="PL"/>
        <w:shd w:val="clear" w:color="auto" w:fill="E6E6E6"/>
        <w:rPr>
          <w:lang w:eastAsia="zh-CN"/>
        </w:rPr>
      </w:pPr>
      <w:r w:rsidRPr="00D05729">
        <w:rPr>
          <w:lang w:eastAsia="zh-CN"/>
        </w:rPr>
        <w:tab/>
        <w:t>relativeTimeStamp-r10</w:t>
      </w:r>
      <w:r w:rsidRPr="00D05729">
        <w:rPr>
          <w:lang w:eastAsia="zh-CN"/>
        </w:rPr>
        <w:tab/>
      </w:r>
      <w:r w:rsidRPr="00D05729">
        <w:rPr>
          <w:lang w:eastAsia="zh-CN"/>
        </w:rPr>
        <w:tab/>
      </w:r>
      <w:r w:rsidRPr="00D05729">
        <w:rPr>
          <w:lang w:eastAsia="zh-CN"/>
        </w:rPr>
        <w:tab/>
      </w:r>
      <w:r w:rsidRPr="00D05729">
        <w:rPr>
          <w:lang w:eastAsia="zh-CN"/>
        </w:rPr>
        <w:tab/>
        <w:t>INTEGER (0..7200),</w:t>
      </w:r>
    </w:p>
    <w:p w:rsidR="00FD4554" w:rsidRPr="00D05729" w:rsidRDefault="00FD4554" w:rsidP="00FD4554">
      <w:pPr>
        <w:pStyle w:val="PL"/>
        <w:shd w:val="clear" w:color="auto" w:fill="E6E6E6"/>
      </w:pPr>
      <w:r w:rsidRPr="00D05729">
        <w:tab/>
        <w:t>servCellIdentity-r10</w:t>
      </w:r>
      <w:r w:rsidRPr="00D05729">
        <w:tab/>
      </w:r>
      <w:r w:rsidRPr="00D05729">
        <w:tab/>
      </w:r>
      <w:r w:rsidRPr="00D05729">
        <w:tab/>
      </w:r>
      <w:r w:rsidRPr="00D05729">
        <w:tab/>
        <w:t>CellGlobalIdEUTRA,</w:t>
      </w:r>
    </w:p>
    <w:p w:rsidR="00FD4554" w:rsidRPr="00D05729" w:rsidRDefault="00FD4554" w:rsidP="00FD4554">
      <w:pPr>
        <w:pStyle w:val="PL"/>
        <w:shd w:val="clear" w:color="auto" w:fill="E6E6E6"/>
      </w:pPr>
      <w:r w:rsidRPr="00D05729">
        <w:tab/>
        <w:t>measResultServCell-r10</w:t>
      </w:r>
      <w:r w:rsidRPr="00D05729">
        <w:tab/>
      </w:r>
      <w:r w:rsidRPr="00D05729">
        <w:tab/>
      </w:r>
      <w:r w:rsidRPr="00D05729">
        <w:tab/>
      </w:r>
      <w:r w:rsidRPr="00D05729">
        <w:tab/>
        <w:t>SEQUENCE {</w:t>
      </w:r>
    </w:p>
    <w:p w:rsidR="00FD4554" w:rsidRPr="00D05729" w:rsidRDefault="00FD4554" w:rsidP="00FD4554">
      <w:pPr>
        <w:pStyle w:val="PL"/>
        <w:shd w:val="clear" w:color="auto" w:fill="E6E6E6"/>
      </w:pPr>
      <w:r w:rsidRPr="00D05729">
        <w:tab/>
      </w:r>
      <w:r w:rsidRPr="00D05729">
        <w:tab/>
        <w:t>rsrpResult-r10</w:t>
      </w:r>
      <w:r w:rsidRPr="00D05729">
        <w:tab/>
      </w:r>
      <w:r w:rsidRPr="00D05729">
        <w:tab/>
      </w:r>
      <w:r w:rsidRPr="00D05729">
        <w:tab/>
      </w:r>
      <w:r w:rsidRPr="00D05729">
        <w:tab/>
      </w:r>
      <w:r w:rsidRPr="00D05729">
        <w:tab/>
      </w:r>
      <w:r w:rsidRPr="00D05729">
        <w:tab/>
        <w:t>RSRP-Range,</w:t>
      </w:r>
    </w:p>
    <w:p w:rsidR="00FD4554" w:rsidRPr="00D05729" w:rsidRDefault="00FD4554" w:rsidP="00FD4554">
      <w:pPr>
        <w:pStyle w:val="PL"/>
        <w:shd w:val="clear" w:color="auto" w:fill="E6E6E6"/>
      </w:pPr>
      <w:r w:rsidRPr="00D05729">
        <w:tab/>
      </w:r>
      <w:r w:rsidRPr="00D05729">
        <w:tab/>
        <w:t>rsrqResult-r10</w:t>
      </w:r>
      <w:r w:rsidRPr="00D05729">
        <w:tab/>
      </w:r>
      <w:r w:rsidRPr="00D05729">
        <w:tab/>
      </w:r>
      <w:r w:rsidRPr="00D05729">
        <w:tab/>
      </w:r>
      <w:r w:rsidRPr="00D05729">
        <w:tab/>
      </w:r>
      <w:r w:rsidRPr="00D05729">
        <w:tab/>
      </w:r>
      <w:r w:rsidRPr="00D05729">
        <w:tab/>
        <w:t>RSRQ-Range</w:t>
      </w:r>
    </w:p>
    <w:p w:rsidR="00FD4554" w:rsidRPr="00D05729" w:rsidRDefault="00FD4554" w:rsidP="00FD4554">
      <w:pPr>
        <w:pStyle w:val="PL"/>
        <w:shd w:val="clear" w:color="auto" w:fill="E6E6E6"/>
      </w:pPr>
      <w:r w:rsidRPr="00D05729">
        <w:tab/>
        <w:t>},</w:t>
      </w:r>
    </w:p>
    <w:p w:rsidR="00FD4554" w:rsidRPr="00D05729" w:rsidRDefault="00FD4554" w:rsidP="00FD4554">
      <w:pPr>
        <w:pStyle w:val="PL"/>
        <w:shd w:val="clear" w:color="auto" w:fill="E6E6E6"/>
      </w:pPr>
      <w:r w:rsidRPr="00D05729">
        <w:tab/>
        <w:t>measResultNeighCells-r10</w:t>
      </w:r>
      <w:r w:rsidRPr="00D05729">
        <w:tab/>
      </w:r>
      <w:r w:rsidRPr="00D05729">
        <w:tab/>
      </w:r>
      <w:r w:rsidRPr="00D05729">
        <w:tab/>
        <w:t>SEQUENCE {</w:t>
      </w:r>
    </w:p>
    <w:p w:rsidR="00FD4554" w:rsidRPr="00D05729" w:rsidRDefault="00FD4554" w:rsidP="00FD4554">
      <w:pPr>
        <w:pStyle w:val="PL"/>
        <w:shd w:val="clear" w:color="auto" w:fill="E6E6E6"/>
      </w:pPr>
      <w:r w:rsidRPr="00D05729">
        <w:tab/>
      </w:r>
      <w:r w:rsidRPr="00D05729">
        <w:tab/>
        <w:t>measResultListEUTRA-r10</w:t>
      </w:r>
      <w:r w:rsidRPr="00D05729">
        <w:tab/>
      </w:r>
      <w:r w:rsidRPr="00D05729">
        <w:tab/>
      </w:r>
      <w:r w:rsidRPr="00D05729">
        <w:tab/>
      </w:r>
      <w:r w:rsidRPr="00D05729">
        <w:tab/>
        <w:t>MeasResultList2EUTRA-r9</w:t>
      </w:r>
      <w:r w:rsidRPr="00D05729">
        <w:tab/>
      </w:r>
      <w:r w:rsidRPr="00D05729">
        <w:tab/>
        <w:t>OPTIONAL,</w:t>
      </w:r>
    </w:p>
    <w:p w:rsidR="00FD4554" w:rsidRPr="00D05729" w:rsidRDefault="00FD4554" w:rsidP="00FD4554">
      <w:pPr>
        <w:pStyle w:val="PL"/>
        <w:shd w:val="clear" w:color="auto" w:fill="E6E6E6"/>
      </w:pPr>
      <w:r w:rsidRPr="00D05729">
        <w:tab/>
      </w:r>
      <w:r w:rsidRPr="00D05729">
        <w:tab/>
        <w:t>measResultListUTRA-r10</w:t>
      </w:r>
      <w:r w:rsidRPr="00D05729">
        <w:tab/>
      </w:r>
      <w:r w:rsidRPr="00D05729">
        <w:tab/>
      </w:r>
      <w:r w:rsidRPr="00D05729">
        <w:tab/>
      </w:r>
      <w:r w:rsidRPr="00D05729">
        <w:tab/>
        <w:t>MeasResultList2UTRA-r9</w:t>
      </w:r>
      <w:r w:rsidRPr="00D05729">
        <w:tab/>
      </w:r>
      <w:r w:rsidRPr="00D05729">
        <w:tab/>
        <w:t>OPTIONAL,</w:t>
      </w:r>
    </w:p>
    <w:p w:rsidR="00FD4554" w:rsidRPr="00D05729" w:rsidRDefault="00FD4554" w:rsidP="00FD4554">
      <w:pPr>
        <w:pStyle w:val="PL"/>
        <w:shd w:val="clear" w:color="auto" w:fill="E6E6E6"/>
      </w:pPr>
      <w:r w:rsidRPr="00D05729">
        <w:tab/>
      </w:r>
      <w:r w:rsidRPr="00D05729">
        <w:tab/>
        <w:t>measResultListGERAN-r10</w:t>
      </w:r>
      <w:r w:rsidRPr="00D05729">
        <w:tab/>
      </w:r>
      <w:r w:rsidRPr="00D05729">
        <w:tab/>
      </w:r>
      <w:r w:rsidRPr="00D05729">
        <w:tab/>
      </w:r>
      <w:r w:rsidRPr="00D05729">
        <w:tab/>
        <w:t>MeasResultList2GERAN-r10</w:t>
      </w:r>
      <w:r w:rsidRPr="00D05729">
        <w:tab/>
        <w:t>OPTIONAL,</w:t>
      </w:r>
    </w:p>
    <w:p w:rsidR="00FD4554" w:rsidRPr="00D05729" w:rsidRDefault="00FD4554" w:rsidP="00FD4554">
      <w:pPr>
        <w:pStyle w:val="PL"/>
        <w:shd w:val="clear" w:color="auto" w:fill="E6E6E6"/>
      </w:pPr>
      <w:r w:rsidRPr="00D05729">
        <w:tab/>
      </w:r>
      <w:r w:rsidRPr="00D05729">
        <w:tab/>
        <w:t>measResultListCDMA2000-r10</w:t>
      </w:r>
      <w:r w:rsidRPr="00D05729">
        <w:tab/>
      </w:r>
      <w:r w:rsidRPr="00D05729">
        <w:tab/>
      </w:r>
      <w:r w:rsidRPr="00D05729">
        <w:tab/>
        <w:t>MeasResultList2CDMA2000-r9</w:t>
      </w:r>
      <w:r w:rsidRPr="00D05729">
        <w:tab/>
        <w:t>OPTIONAL</w:t>
      </w:r>
    </w:p>
    <w:p w:rsidR="00FD4554" w:rsidRPr="00D05729" w:rsidRDefault="00FD4554" w:rsidP="00FD4554">
      <w:pPr>
        <w:pStyle w:val="PL"/>
        <w:shd w:val="clear" w:color="auto" w:fill="E6E6E6"/>
      </w:pPr>
      <w:r w:rsidRPr="00D05729">
        <w:tab/>
        <w:t>}</w:t>
      </w:r>
      <w:r w:rsidRPr="00D05729">
        <w:tab/>
        <w:t>OPTIONAL,</w:t>
      </w:r>
    </w:p>
    <w:p w:rsidR="00FD4554" w:rsidRPr="00D05729" w:rsidRDefault="00FD4554" w:rsidP="00FD4554">
      <w:pPr>
        <w:pStyle w:val="PL"/>
        <w:shd w:val="clear" w:color="auto" w:fill="E6E6E6"/>
      </w:pPr>
      <w:r w:rsidRPr="00D05729">
        <w:tab/>
        <w:t>...,</w:t>
      </w:r>
    </w:p>
    <w:p w:rsidR="00FD4554" w:rsidRPr="00D05729" w:rsidRDefault="00FD4554" w:rsidP="00FD4554">
      <w:pPr>
        <w:pStyle w:val="PL"/>
        <w:shd w:val="clear" w:color="auto" w:fill="E6E6E6"/>
      </w:pPr>
      <w:r w:rsidRPr="00D05729">
        <w:tab/>
        <w:t>[[</w:t>
      </w:r>
      <w:r w:rsidRPr="00D05729">
        <w:tab/>
        <w:t>measResultListEUTRA-v1090</w:t>
      </w:r>
      <w:r w:rsidRPr="00D05729">
        <w:tab/>
      </w:r>
      <w:r w:rsidRPr="00D05729">
        <w:tab/>
      </w:r>
      <w:r w:rsidRPr="00D05729">
        <w:tab/>
        <w:t>MeasResultList2EUTRA-v9e0</w:t>
      </w:r>
      <w:r w:rsidRPr="00D05729">
        <w:tab/>
        <w:t>OPTIONAL</w:t>
      </w:r>
    </w:p>
    <w:p w:rsidR="00FD4554" w:rsidRPr="004D5897" w:rsidRDefault="00FD4554" w:rsidP="00FD4554">
      <w:pPr>
        <w:pStyle w:val="PL"/>
        <w:shd w:val="clear" w:color="auto" w:fill="E6E6E6"/>
        <w:rPr>
          <w:rFonts w:eastAsia="MS Mincho"/>
        </w:rPr>
      </w:pPr>
      <w:r w:rsidRPr="00D05729">
        <w:tab/>
        <w:t>]]</w:t>
      </w:r>
      <w:r>
        <w:t>,</w:t>
      </w:r>
    </w:p>
    <w:p w:rsidR="00FD4554" w:rsidRPr="00D05729" w:rsidRDefault="00FD4554" w:rsidP="00FD4554">
      <w:pPr>
        <w:pStyle w:val="PL"/>
        <w:shd w:val="clear" w:color="auto" w:fill="E6E6E6"/>
      </w:pPr>
      <w:r w:rsidRPr="004D5897">
        <w:rPr>
          <w:rFonts w:eastAsia="MS Mincho" w:hint="eastAsia"/>
        </w:rPr>
        <w:tab/>
      </w:r>
      <w:r w:rsidRPr="00D05729">
        <w:t>[[</w:t>
      </w:r>
      <w:r w:rsidRPr="00D05729">
        <w:tab/>
        <w:t>measResult</w:t>
      </w:r>
      <w:r>
        <w:t>ListMBSFN-r12</w:t>
      </w:r>
      <w:r w:rsidRPr="00D05729">
        <w:tab/>
      </w:r>
      <w:r w:rsidRPr="00D05729">
        <w:tab/>
      </w:r>
      <w:r w:rsidRPr="00D05729">
        <w:tab/>
      </w:r>
      <w:r>
        <w:tab/>
        <w:t>M</w:t>
      </w:r>
      <w:r w:rsidRPr="00D05729">
        <w:t>easResult</w:t>
      </w:r>
      <w:r>
        <w:t>ListMBSFN</w:t>
      </w:r>
      <w:r w:rsidRPr="00D05729">
        <w:t>-</w:t>
      </w:r>
      <w:r>
        <w:t>r12</w:t>
      </w:r>
      <w:r w:rsidRPr="00D05729">
        <w:tab/>
        <w:t>OPTIONAL</w:t>
      </w:r>
    </w:p>
    <w:p w:rsidR="00FD4554" w:rsidRPr="00D05729" w:rsidRDefault="00FD4554" w:rsidP="00FD4554">
      <w:pPr>
        <w:pStyle w:val="PL"/>
        <w:shd w:val="clear" w:color="auto" w:fill="E6E6E6"/>
      </w:pPr>
      <w:r w:rsidRPr="00D05729">
        <w:tab/>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w:t>
      </w:r>
    </w:p>
    <w:p w:rsidR="00FD4554" w:rsidRPr="004D5897" w:rsidRDefault="00FD4554" w:rsidP="00FD4554">
      <w:pPr>
        <w:pStyle w:val="PL"/>
        <w:shd w:val="clear" w:color="auto" w:fill="E6E6E6"/>
        <w:rPr>
          <w:rFonts w:eastAsia="MS Mincho"/>
        </w:rPr>
      </w:pPr>
    </w:p>
    <w:p w:rsidR="00FD4554" w:rsidRPr="00D05729" w:rsidRDefault="00FD4554" w:rsidP="00FD4554">
      <w:pPr>
        <w:pStyle w:val="PL"/>
        <w:shd w:val="clear" w:color="auto" w:fill="E6E6E6"/>
      </w:pPr>
      <w:r w:rsidRPr="00D05729">
        <w:t>MeasResult</w:t>
      </w:r>
      <w:r>
        <w:t>ListMBSFN</w:t>
      </w:r>
      <w:r w:rsidRPr="00D05729">
        <w:t>-r1</w:t>
      </w:r>
      <w:r>
        <w:t>2</w:t>
      </w:r>
      <w:r w:rsidRPr="00D05729">
        <w:t xml:space="preserve"> </w:t>
      </w:r>
      <w:r>
        <w:t xml:space="preserve">::= </w:t>
      </w:r>
      <w:r>
        <w:tab/>
      </w:r>
      <w:r>
        <w:tab/>
      </w:r>
      <w:r>
        <w:tab/>
        <w:t>SEQUENCE (SIZE (1..</w:t>
      </w:r>
      <w:r w:rsidRPr="0068451C">
        <w:t>8</w:t>
      </w:r>
      <w:r>
        <w:t xml:space="preserve">)) OF </w:t>
      </w:r>
      <w:r w:rsidRPr="00D05729">
        <w:t>MeasResult</w:t>
      </w:r>
      <w:r>
        <w:t>MBSFN</w:t>
      </w:r>
      <w:r w:rsidRPr="00D05729">
        <w:t>-r1</w:t>
      </w:r>
      <w:r>
        <w:t>2</w:t>
      </w:r>
    </w:p>
    <w:p w:rsidR="00FD4554" w:rsidRDefault="00FD4554" w:rsidP="00FD4554">
      <w:pPr>
        <w:pStyle w:val="PL"/>
        <w:shd w:val="clear" w:color="auto" w:fill="E6E6E6"/>
      </w:pPr>
    </w:p>
    <w:p w:rsidR="00FD4554" w:rsidRPr="00D05729" w:rsidRDefault="00FD4554" w:rsidP="00FD4554">
      <w:pPr>
        <w:pStyle w:val="PL"/>
        <w:shd w:val="clear" w:color="auto" w:fill="E6E6E6"/>
      </w:pPr>
      <w:r w:rsidRPr="00D05729">
        <w:t>MeasResult</w:t>
      </w:r>
      <w:r>
        <w:t>MBSFN</w:t>
      </w:r>
      <w:r w:rsidRPr="00D05729">
        <w:t>-r1</w:t>
      </w:r>
      <w:r>
        <w:t>2</w:t>
      </w:r>
      <w:r w:rsidRPr="00D05729">
        <w:t xml:space="preserve"> ::= </w:t>
      </w:r>
      <w:r w:rsidRPr="00D05729">
        <w:tab/>
      </w:r>
      <w:r w:rsidRPr="00D05729">
        <w:tab/>
      </w:r>
      <w:r w:rsidRPr="00D05729">
        <w:tab/>
        <w:t>SEQUENCE {</w:t>
      </w:r>
    </w:p>
    <w:p w:rsidR="00FD4554" w:rsidRPr="00D05729" w:rsidRDefault="00FD4554" w:rsidP="00FD4554">
      <w:pPr>
        <w:pStyle w:val="PL"/>
        <w:shd w:val="clear" w:color="auto" w:fill="E6E6E6"/>
      </w:pPr>
      <w:r>
        <w:tab/>
        <w:t>mbsfn-Area-r12</w:t>
      </w:r>
      <w:r w:rsidRPr="00D05729">
        <w:tab/>
      </w:r>
      <w:r w:rsidRPr="00D05729">
        <w:tab/>
      </w:r>
      <w:r>
        <w:tab/>
      </w:r>
      <w:r>
        <w:tab/>
      </w:r>
      <w:r>
        <w:tab/>
      </w:r>
      <w:r w:rsidRPr="00D05729">
        <w:tab/>
      </w:r>
      <w:r w:rsidRPr="00D05729">
        <w:tab/>
        <w:t>SEQUENCE {</w:t>
      </w:r>
    </w:p>
    <w:p w:rsidR="00FD4554" w:rsidRPr="00AD2460" w:rsidRDefault="00FD4554" w:rsidP="00FD4554">
      <w:pPr>
        <w:pStyle w:val="PL"/>
        <w:shd w:val="clear" w:color="auto" w:fill="E6E6E6"/>
      </w:pPr>
      <w:r>
        <w:tab/>
      </w:r>
      <w:r>
        <w:tab/>
      </w:r>
      <w:r w:rsidRPr="00F530E2">
        <w:t>mbsfn-AreaId-r12</w:t>
      </w:r>
      <w:r w:rsidRPr="00AD2460">
        <w:tab/>
      </w:r>
      <w:r w:rsidRPr="00AD2460">
        <w:tab/>
      </w:r>
      <w:r w:rsidRPr="00AD2460">
        <w:tab/>
      </w:r>
      <w:r w:rsidRPr="00AD2460">
        <w:tab/>
      </w:r>
      <w:r w:rsidRPr="00AD2460">
        <w:tab/>
      </w:r>
      <w:r w:rsidRPr="00AD2460">
        <w:tab/>
        <w:t>INTEGER(0..255),</w:t>
      </w:r>
    </w:p>
    <w:p w:rsidR="00FD4554" w:rsidRPr="00D05729" w:rsidRDefault="00FD4554" w:rsidP="00FD4554">
      <w:pPr>
        <w:pStyle w:val="PL"/>
        <w:shd w:val="clear" w:color="auto" w:fill="E6E6E6"/>
      </w:pPr>
      <w:r w:rsidRPr="001C4F6A">
        <w:tab/>
      </w:r>
      <w:r w:rsidRPr="001C4F6A">
        <w:tab/>
      </w:r>
      <w:r w:rsidRPr="0064280F">
        <w:t>carrierFreq</w:t>
      </w:r>
      <w:r w:rsidRPr="002F037D">
        <w:t>-r12</w:t>
      </w:r>
      <w:r w:rsidRPr="002F037D">
        <w:tab/>
      </w:r>
      <w:r w:rsidRPr="002F037D">
        <w:tab/>
      </w:r>
      <w:r w:rsidRPr="002F037D">
        <w:tab/>
      </w:r>
      <w:r w:rsidRPr="002F037D">
        <w:tab/>
      </w:r>
      <w:r w:rsidRPr="002F037D">
        <w:tab/>
      </w:r>
      <w:r w:rsidRPr="002F037D">
        <w:tab/>
      </w:r>
      <w:r w:rsidRPr="002F037D">
        <w:tab/>
        <w:t>ARFCN-ValueEUTRA-r9</w:t>
      </w:r>
    </w:p>
    <w:p w:rsidR="00FD4554" w:rsidRDefault="00FD4554" w:rsidP="00FD4554">
      <w:pPr>
        <w:pStyle w:val="PL"/>
        <w:shd w:val="clear" w:color="auto" w:fill="E6E6E6"/>
      </w:pPr>
      <w:r w:rsidRPr="00D05729">
        <w:tab/>
        <w:t>},</w:t>
      </w:r>
    </w:p>
    <w:p w:rsidR="00FD4554" w:rsidRPr="00D05729" w:rsidRDefault="00FD4554" w:rsidP="00FD4554">
      <w:pPr>
        <w:pStyle w:val="PL"/>
        <w:shd w:val="clear" w:color="auto" w:fill="E6E6E6"/>
      </w:pPr>
      <w:r w:rsidRPr="00D05729">
        <w:tab/>
      </w:r>
      <w:r>
        <w:t>rsrpResultMBSFN-r12</w:t>
      </w:r>
      <w:r w:rsidRPr="00D05729">
        <w:tab/>
      </w:r>
      <w:r w:rsidRPr="00D05729">
        <w:tab/>
      </w:r>
      <w:r w:rsidRPr="00D05729">
        <w:tab/>
      </w:r>
      <w:r w:rsidRPr="00D05729">
        <w:tab/>
      </w:r>
      <w:r w:rsidRPr="00D05729">
        <w:tab/>
      </w:r>
      <w:r w:rsidRPr="00D05729">
        <w:tab/>
        <w:t>RSRP-Range,</w:t>
      </w:r>
    </w:p>
    <w:p w:rsidR="00FD4554" w:rsidRDefault="00FD4554" w:rsidP="00FD4554">
      <w:pPr>
        <w:pStyle w:val="PL"/>
        <w:shd w:val="clear" w:color="auto" w:fill="E6E6E6"/>
        <w:rPr>
          <w:ins w:id="12" w:author="Nokia Networks" w:date="2014-11-07T13:39:00Z"/>
        </w:rPr>
      </w:pPr>
      <w:r w:rsidRPr="00D05729">
        <w:tab/>
      </w:r>
      <w:r>
        <w:t>rsrqResultMBSFN-r12</w:t>
      </w:r>
      <w:r w:rsidRPr="00D05729">
        <w:tab/>
      </w:r>
      <w:r w:rsidRPr="00D05729">
        <w:tab/>
      </w:r>
      <w:r w:rsidRPr="00D05729">
        <w:tab/>
      </w:r>
      <w:r w:rsidRPr="00D05729">
        <w:tab/>
      </w:r>
      <w:r w:rsidRPr="00D05729">
        <w:tab/>
      </w:r>
      <w:r w:rsidRPr="00D05729">
        <w:tab/>
        <w:t>RSRQ-Range</w:t>
      </w:r>
      <w:r>
        <w:t>,</w:t>
      </w:r>
    </w:p>
    <w:p w:rsidR="00FD4554" w:rsidRPr="00D05729" w:rsidRDefault="00FD4554" w:rsidP="00FD4554">
      <w:pPr>
        <w:pStyle w:val="PL"/>
        <w:shd w:val="clear" w:color="auto" w:fill="E6E6E6"/>
      </w:pPr>
      <w:ins w:id="13" w:author="Nokia Networks" w:date="2014-11-07T13:39:00Z">
        <w:r>
          <w:tab/>
          <w:t>rsrxMeasPeriod-r12</w:t>
        </w:r>
        <w:r>
          <w:tab/>
        </w:r>
        <w:r>
          <w:tab/>
        </w:r>
        <w:r>
          <w:tab/>
        </w:r>
        <w:r>
          <w:tab/>
        </w:r>
        <w:r>
          <w:tab/>
        </w:r>
        <w:r>
          <w:tab/>
          <w:t>RSRXMeasPeriod-r12,</w:t>
        </w:r>
      </w:ins>
    </w:p>
    <w:p w:rsidR="00FD4554" w:rsidRDefault="00FD4554" w:rsidP="00FD4554">
      <w:pPr>
        <w:pStyle w:val="PL"/>
        <w:shd w:val="clear" w:color="auto" w:fill="E6E6E6"/>
        <w:rPr>
          <w:ins w:id="14" w:author="Nokia Networks" w:date="2014-11-07T13:39:00Z"/>
        </w:rPr>
      </w:pPr>
      <w:r>
        <w:tab/>
        <w:t>signallingBLER-Result-r12</w:t>
      </w:r>
      <w:r w:rsidRPr="00D05729">
        <w:tab/>
      </w:r>
      <w:r w:rsidRPr="00D05729">
        <w:tab/>
      </w:r>
      <w:r w:rsidRPr="00D05729">
        <w:tab/>
      </w:r>
      <w:r>
        <w:tab/>
        <w:t>BLER</w:t>
      </w:r>
      <w:r w:rsidRPr="00D05729">
        <w:t>-Range</w:t>
      </w:r>
      <w:r>
        <w:t>-r12</w:t>
      </w:r>
      <w:r>
        <w:tab/>
      </w:r>
      <w:r>
        <w:tab/>
      </w:r>
      <w:r>
        <w:tab/>
      </w:r>
      <w:r>
        <w:tab/>
        <w:t>OPTIONAL,</w:t>
      </w:r>
    </w:p>
    <w:p w:rsidR="00FD4554" w:rsidRDefault="00FD4554" w:rsidP="00FD4554">
      <w:pPr>
        <w:pStyle w:val="PL"/>
        <w:shd w:val="clear" w:color="auto" w:fill="E6E6E6"/>
      </w:pPr>
      <w:ins w:id="15" w:author="Nokia Networks" w:date="2014-11-07T13:39:00Z">
        <w:r>
          <w:tab/>
          <w:t>signallingBLER-Count-r12</w:t>
        </w:r>
        <w:r w:rsidRPr="00D05729">
          <w:tab/>
        </w:r>
        <w:r w:rsidRPr="00D05729">
          <w:tab/>
        </w:r>
        <w:r w:rsidRPr="00D05729">
          <w:tab/>
        </w:r>
        <w:r>
          <w:tab/>
          <w:t>BLER-Count-r12</w:t>
        </w:r>
        <w:r>
          <w:tab/>
        </w:r>
        <w:r>
          <w:tab/>
        </w:r>
        <w:r>
          <w:tab/>
        </w:r>
        <w:r>
          <w:tab/>
          <w:t>OPTIONAL,</w:t>
        </w:r>
      </w:ins>
    </w:p>
    <w:p w:rsidR="00FD4554" w:rsidRPr="00D05729" w:rsidRDefault="00FD4554" w:rsidP="00FD4554">
      <w:pPr>
        <w:pStyle w:val="PL"/>
        <w:shd w:val="clear" w:color="auto" w:fill="E6E6E6"/>
      </w:pPr>
      <w:r>
        <w:tab/>
        <w:t>dataBLER-MCH-ResultList-r12</w:t>
      </w:r>
      <w:r>
        <w:tab/>
      </w:r>
      <w:r>
        <w:tab/>
      </w:r>
      <w:r>
        <w:tab/>
      </w:r>
      <w:r>
        <w:tab/>
        <w:t>DataBLER-MCH-ResultList-r12</w:t>
      </w:r>
      <w:r>
        <w:tab/>
        <w:t>OPTIONAL</w:t>
      </w:r>
    </w:p>
    <w:p w:rsidR="00FD4554" w:rsidRPr="00D05729" w:rsidRDefault="00FD4554" w:rsidP="00FD4554">
      <w:pPr>
        <w:pStyle w:val="PL"/>
        <w:shd w:val="clear" w:color="auto" w:fill="E6E6E6"/>
      </w:pPr>
      <w:r>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t>DataBLER-MCH-ResultList</w:t>
      </w:r>
      <w:r w:rsidRPr="00D05729">
        <w:t>-r1</w:t>
      </w:r>
      <w:r>
        <w:t>2</w:t>
      </w:r>
      <w:r w:rsidRPr="00D05729">
        <w:t xml:space="preserve"> ::=</w:t>
      </w:r>
      <w:r w:rsidRPr="00D05729">
        <w:tab/>
      </w:r>
      <w:r w:rsidRPr="00D05729">
        <w:tab/>
      </w:r>
      <w:r w:rsidRPr="00D05729">
        <w:tab/>
        <w:t>SEQUENCE (SIZE (1..</w:t>
      </w:r>
      <w:r w:rsidRPr="00132A12">
        <w:rPr>
          <w:rFonts w:ascii="Times New Roman" w:hAnsi="Times New Roman"/>
          <w:noProof w:val="0"/>
          <w:sz w:val="20"/>
        </w:rPr>
        <w:t xml:space="preserve"> </w:t>
      </w:r>
      <w:r w:rsidRPr="00132A12">
        <w:t>maxPMCH-PerMBSFN</w:t>
      </w:r>
      <w:r w:rsidRPr="00D05729">
        <w:t xml:space="preserve">)) OF </w:t>
      </w:r>
      <w:r>
        <w:t>DataBLER-MCH-Result-</w:t>
      </w:r>
      <w:r w:rsidRPr="00D05729">
        <w:t>r1</w:t>
      </w:r>
      <w:r>
        <w:t>2</w:t>
      </w:r>
    </w:p>
    <w:p w:rsidR="00FD4554" w:rsidRDefault="00FD4554" w:rsidP="00FD4554">
      <w:pPr>
        <w:pStyle w:val="PL"/>
        <w:shd w:val="clear" w:color="auto" w:fill="E6E6E6"/>
      </w:pPr>
    </w:p>
    <w:p w:rsidR="00FD4554" w:rsidRPr="00D05729" w:rsidRDefault="00FD4554" w:rsidP="00FD4554">
      <w:pPr>
        <w:pStyle w:val="PL"/>
        <w:shd w:val="clear" w:color="auto" w:fill="E6E6E6"/>
      </w:pPr>
      <w:r>
        <w:t>DataBLER-MCH-Result-</w:t>
      </w:r>
      <w:r w:rsidRPr="00D05729">
        <w:t>r1</w:t>
      </w:r>
      <w:r>
        <w:t>2</w:t>
      </w:r>
      <w:r w:rsidRPr="00D05729">
        <w:t xml:space="preserve"> ::= </w:t>
      </w:r>
      <w:r w:rsidRPr="00D05729">
        <w:tab/>
      </w:r>
      <w:r w:rsidRPr="00D05729">
        <w:tab/>
      </w:r>
      <w:r w:rsidRPr="00D05729">
        <w:tab/>
        <w:t>SEQUENCE {</w:t>
      </w:r>
    </w:p>
    <w:p w:rsidR="00FD4554" w:rsidRDefault="00FD4554" w:rsidP="00FD4554">
      <w:pPr>
        <w:pStyle w:val="PL"/>
        <w:shd w:val="clear" w:color="auto" w:fill="E6E6E6"/>
      </w:pPr>
      <w:r>
        <w:tab/>
        <w:t>mch-Index-r12</w:t>
      </w:r>
      <w:r>
        <w:tab/>
      </w:r>
      <w:r>
        <w:tab/>
      </w:r>
      <w:r>
        <w:tab/>
      </w:r>
      <w:r>
        <w:tab/>
      </w:r>
      <w:r>
        <w:tab/>
      </w:r>
      <w:r>
        <w:tab/>
      </w:r>
      <w:r>
        <w:tab/>
        <w:t>INTEGER (1..</w:t>
      </w:r>
      <w:r w:rsidRPr="004F0D48">
        <w:t>maxPMCH-PerMBSFN</w:t>
      </w:r>
      <w:r>
        <w:t>),</w:t>
      </w:r>
    </w:p>
    <w:p w:rsidR="00FD4554" w:rsidRDefault="00FD4554" w:rsidP="00FD4554">
      <w:pPr>
        <w:pStyle w:val="PL"/>
        <w:shd w:val="clear" w:color="auto" w:fill="E6E6E6"/>
        <w:rPr>
          <w:ins w:id="16" w:author="Nokia Networks" w:date="2014-11-07T13:40:00Z"/>
        </w:rPr>
      </w:pPr>
      <w:r w:rsidRPr="00D05729">
        <w:tab/>
      </w:r>
      <w:r>
        <w:t>dataBLER-Result-r12</w:t>
      </w:r>
      <w:r w:rsidRPr="00D05729">
        <w:tab/>
      </w:r>
      <w:r w:rsidRPr="00D05729">
        <w:tab/>
      </w:r>
      <w:r w:rsidRPr="00D05729">
        <w:tab/>
      </w:r>
      <w:r w:rsidRPr="00D05729">
        <w:tab/>
      </w:r>
      <w:r w:rsidRPr="00D05729">
        <w:tab/>
      </w:r>
      <w:r w:rsidRPr="00D05729">
        <w:tab/>
      </w:r>
      <w:r w:rsidRPr="004F0D48">
        <w:t>BLER-Range</w:t>
      </w:r>
      <w:r>
        <w:t>-r12</w:t>
      </w:r>
      <w:ins w:id="17" w:author="Nokia Networks" w:date="2014-11-07T13:40:00Z">
        <w:r>
          <w:t>,</w:t>
        </w:r>
      </w:ins>
    </w:p>
    <w:p w:rsidR="00FD4554" w:rsidRPr="00D05729" w:rsidRDefault="00FD4554" w:rsidP="00FD4554">
      <w:pPr>
        <w:pStyle w:val="PL"/>
        <w:shd w:val="clear" w:color="auto" w:fill="E6E6E6"/>
        <w:rPr>
          <w:ins w:id="18" w:author="Nokia Networks" w:date="2014-11-07T13:40:00Z"/>
        </w:rPr>
      </w:pPr>
      <w:ins w:id="19" w:author="Nokia Networks" w:date="2014-11-07T13:40:00Z">
        <w:r>
          <w:tab/>
          <w:t>dataBLER-Count-r12</w:t>
        </w:r>
        <w:r w:rsidRPr="00D05729">
          <w:tab/>
        </w:r>
        <w:r w:rsidRPr="00D05729">
          <w:tab/>
        </w:r>
        <w:r w:rsidRPr="00D05729">
          <w:tab/>
        </w:r>
        <w:r w:rsidRPr="00D05729">
          <w:tab/>
        </w:r>
        <w:r w:rsidRPr="00D05729">
          <w:tab/>
        </w:r>
        <w:r w:rsidRPr="00D05729">
          <w:tab/>
        </w:r>
        <w:r>
          <w:t>BLER-Count-r12</w:t>
        </w:r>
      </w:ins>
    </w:p>
    <w:p w:rsidR="00FD4554" w:rsidRPr="00D05729" w:rsidRDefault="00FD4554" w:rsidP="00FD4554">
      <w:pPr>
        <w:pStyle w:val="PL"/>
        <w:shd w:val="clear" w:color="auto" w:fill="E6E6E6"/>
      </w:pPr>
    </w:p>
    <w:p w:rsidR="00FD4554" w:rsidRDefault="00FD4554" w:rsidP="00FD4554">
      <w:pPr>
        <w:pStyle w:val="PL"/>
        <w:shd w:val="clear" w:color="auto" w:fill="E6E6E6"/>
      </w:pPr>
      <w:r>
        <w:t>}</w:t>
      </w:r>
    </w:p>
    <w:p w:rsidR="00FD4554" w:rsidRDefault="00FD4554" w:rsidP="00FD4554">
      <w:pPr>
        <w:pStyle w:val="PL"/>
        <w:shd w:val="clear" w:color="auto" w:fill="E6E6E6"/>
      </w:pPr>
    </w:p>
    <w:p w:rsidR="00FD4554" w:rsidRDefault="00FD4554" w:rsidP="00FD4554">
      <w:pPr>
        <w:pStyle w:val="PL"/>
        <w:shd w:val="clear" w:color="auto" w:fill="E6E6E6"/>
      </w:pPr>
      <w:r w:rsidRPr="0009591A">
        <w:t>BLER-Range</w:t>
      </w:r>
      <w:r>
        <w:t>-r12</w:t>
      </w:r>
      <w:r w:rsidRPr="0009591A">
        <w:t xml:space="preserve"> ::=</w:t>
      </w:r>
      <w:r w:rsidRPr="0009591A">
        <w:tab/>
      </w:r>
      <w:r w:rsidRPr="0009591A">
        <w:tab/>
      </w:r>
      <w:r w:rsidRPr="0009591A">
        <w:tab/>
      </w:r>
      <w:r w:rsidRPr="0009591A">
        <w:tab/>
      </w:r>
      <w:r w:rsidRPr="0009591A">
        <w:tab/>
      </w:r>
      <w:r w:rsidRPr="0009591A">
        <w:tab/>
        <w:t>INTEGER(</w:t>
      </w:r>
      <w:r w:rsidRPr="00FA09DD">
        <w:t>0..31</w:t>
      </w:r>
      <w:r w:rsidRPr="0009591A">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MeasResultList2GERAN-r10 ::=</w:t>
      </w:r>
      <w:r w:rsidRPr="00D05729">
        <w:tab/>
      </w:r>
      <w:r w:rsidRPr="00D05729">
        <w:tab/>
      </w:r>
      <w:r w:rsidRPr="00D05729">
        <w:tab/>
        <w:t>SEQUENCE (SIZE (1..maxCellListGERAN)) OF MeasResultListGERAN</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 xml:space="preserve">ConnEstFailReport-r11 ::= </w:t>
      </w:r>
      <w:r w:rsidRPr="00D05729">
        <w:tab/>
      </w:r>
      <w:r w:rsidRPr="00D05729">
        <w:tab/>
      </w:r>
      <w:r w:rsidRPr="00D05729">
        <w:tab/>
      </w:r>
      <w:r w:rsidRPr="00D05729">
        <w:tab/>
        <w:t>SEQUENCE {</w:t>
      </w:r>
    </w:p>
    <w:p w:rsidR="00FD4554" w:rsidRPr="00D05729" w:rsidRDefault="00FD4554" w:rsidP="00FD4554">
      <w:pPr>
        <w:pStyle w:val="PL"/>
        <w:shd w:val="clear" w:color="auto" w:fill="E6E6E6"/>
      </w:pPr>
      <w:r w:rsidRPr="00D05729">
        <w:tab/>
        <w:t>failedCellId-r11</w:t>
      </w:r>
      <w:r w:rsidRPr="00D05729">
        <w:tab/>
      </w:r>
      <w:r w:rsidRPr="00D05729">
        <w:tab/>
      </w:r>
      <w:r w:rsidRPr="00D05729">
        <w:tab/>
      </w:r>
      <w:r w:rsidRPr="00D05729">
        <w:tab/>
      </w:r>
      <w:r w:rsidRPr="00D05729">
        <w:tab/>
        <w:t>CellGlobalIdEUTRA,</w:t>
      </w:r>
    </w:p>
    <w:p w:rsidR="00FD4554" w:rsidRPr="00D05729" w:rsidRDefault="00FD4554" w:rsidP="00FD4554">
      <w:pPr>
        <w:pStyle w:val="PL"/>
        <w:shd w:val="clear" w:color="auto" w:fill="E6E6E6"/>
        <w:tabs>
          <w:tab w:val="clear" w:pos="4608"/>
        </w:tabs>
      </w:pPr>
      <w:r w:rsidRPr="00D05729">
        <w:tab/>
        <w:t>locationInfo-r11</w:t>
      </w:r>
      <w:r w:rsidRPr="00D05729">
        <w:tab/>
      </w:r>
      <w:r w:rsidRPr="00D05729">
        <w:tab/>
      </w:r>
      <w:r w:rsidRPr="00D05729">
        <w:tab/>
      </w:r>
      <w:r w:rsidRPr="00D05729">
        <w:tab/>
      </w:r>
      <w:r w:rsidRPr="00D05729">
        <w:tab/>
        <w:t>LocationInfo-r10</w:t>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ab/>
        <w:t>measResultFailedCell-r11</w:t>
      </w:r>
      <w:r w:rsidRPr="00D05729">
        <w:tab/>
      </w:r>
      <w:r w:rsidRPr="00D05729">
        <w:tab/>
      </w:r>
      <w:r w:rsidRPr="00D05729">
        <w:tab/>
      </w:r>
      <w:r w:rsidRPr="00D05729">
        <w:tab/>
        <w:t>SEQUENCE {</w:t>
      </w:r>
    </w:p>
    <w:p w:rsidR="00FD4554" w:rsidRPr="00D05729" w:rsidRDefault="00FD4554" w:rsidP="00FD4554">
      <w:pPr>
        <w:pStyle w:val="PL"/>
        <w:shd w:val="clear" w:color="auto" w:fill="E6E6E6"/>
      </w:pPr>
      <w:r w:rsidRPr="00D05729">
        <w:tab/>
      </w:r>
      <w:r w:rsidRPr="00D05729">
        <w:tab/>
        <w:t>rsrpResult-r11</w:t>
      </w:r>
      <w:r w:rsidRPr="00D05729">
        <w:tab/>
      </w:r>
      <w:r w:rsidRPr="00D05729">
        <w:tab/>
      </w:r>
      <w:r w:rsidRPr="00D05729">
        <w:tab/>
      </w:r>
      <w:r w:rsidRPr="00D05729">
        <w:tab/>
      </w:r>
      <w:r w:rsidRPr="00D05729">
        <w:tab/>
      </w:r>
      <w:r w:rsidRPr="00D05729">
        <w:tab/>
      </w:r>
      <w:r w:rsidRPr="00D05729">
        <w:tab/>
        <w:t>RSRP-Range,</w:t>
      </w:r>
    </w:p>
    <w:p w:rsidR="00FD4554" w:rsidRPr="00D05729" w:rsidRDefault="00FD4554" w:rsidP="00FD4554">
      <w:pPr>
        <w:pStyle w:val="PL"/>
        <w:shd w:val="clear" w:color="auto" w:fill="E6E6E6"/>
      </w:pPr>
      <w:r w:rsidRPr="00D05729">
        <w:tab/>
      </w:r>
      <w:r w:rsidRPr="00D05729">
        <w:tab/>
        <w:t>rsrqResult-r11</w:t>
      </w:r>
      <w:r w:rsidRPr="00D05729">
        <w:tab/>
      </w:r>
      <w:r w:rsidRPr="00D05729">
        <w:tab/>
      </w:r>
      <w:r w:rsidRPr="00D05729">
        <w:tab/>
      </w:r>
      <w:r w:rsidRPr="00D05729">
        <w:tab/>
      </w:r>
      <w:r w:rsidRPr="00D05729">
        <w:tab/>
      </w:r>
      <w:r w:rsidRPr="00D05729">
        <w:tab/>
      </w:r>
      <w:r w:rsidRPr="00D05729">
        <w:tab/>
        <w:t>RSRQ-Range</w:t>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ab/>
        <w:t>},</w:t>
      </w:r>
    </w:p>
    <w:p w:rsidR="00FD4554" w:rsidRPr="00D05729" w:rsidRDefault="00FD4554" w:rsidP="00FD4554">
      <w:pPr>
        <w:pStyle w:val="PL"/>
        <w:shd w:val="clear" w:color="auto" w:fill="E6E6E6"/>
      </w:pPr>
      <w:r w:rsidRPr="00D05729">
        <w:tab/>
        <w:t>measResultNeighCells-r11</w:t>
      </w:r>
      <w:r w:rsidRPr="00D05729">
        <w:tab/>
      </w:r>
      <w:r w:rsidRPr="00D05729">
        <w:tab/>
      </w:r>
      <w:r w:rsidRPr="00D05729">
        <w:tab/>
      </w:r>
      <w:r w:rsidRPr="00D05729">
        <w:tab/>
        <w:t>SEQUENCE {</w:t>
      </w:r>
    </w:p>
    <w:p w:rsidR="00FD4554" w:rsidRPr="00D05729" w:rsidRDefault="00FD4554" w:rsidP="00FD4554">
      <w:pPr>
        <w:pStyle w:val="PL"/>
        <w:shd w:val="clear" w:color="auto" w:fill="E6E6E6"/>
      </w:pPr>
      <w:r w:rsidRPr="00D05729">
        <w:tab/>
      </w:r>
      <w:r w:rsidRPr="00D05729">
        <w:tab/>
        <w:t>measResultListEUTRA-r11</w:t>
      </w:r>
      <w:r w:rsidRPr="00D05729">
        <w:tab/>
      </w:r>
      <w:r w:rsidRPr="00D05729">
        <w:tab/>
      </w:r>
      <w:r w:rsidRPr="00D05729">
        <w:tab/>
      </w:r>
      <w:r w:rsidRPr="00D05729">
        <w:tab/>
        <w:t>MeasResultList2EUTRA-r9</w:t>
      </w:r>
      <w:r w:rsidRPr="00D05729">
        <w:tab/>
      </w:r>
      <w:r w:rsidRPr="00D05729">
        <w:tab/>
      </w:r>
      <w:r w:rsidRPr="00D05729">
        <w:tab/>
        <w:t>OPTIONAL,</w:t>
      </w:r>
    </w:p>
    <w:p w:rsidR="00FD4554" w:rsidRPr="00D05729" w:rsidRDefault="00FD4554" w:rsidP="00FD4554">
      <w:pPr>
        <w:pStyle w:val="PL"/>
        <w:shd w:val="clear" w:color="auto" w:fill="E6E6E6"/>
      </w:pPr>
      <w:r w:rsidRPr="00D05729">
        <w:tab/>
      </w:r>
      <w:r w:rsidRPr="00D05729">
        <w:tab/>
        <w:t>measResultListUTRA-r11</w:t>
      </w:r>
      <w:r w:rsidRPr="00D05729">
        <w:tab/>
      </w:r>
      <w:r w:rsidRPr="00D05729">
        <w:tab/>
      </w:r>
      <w:r w:rsidRPr="00D05729">
        <w:tab/>
      </w:r>
      <w:r w:rsidRPr="00D05729">
        <w:tab/>
        <w:t>MeasResultList2UTRA-r9</w:t>
      </w:r>
      <w:r w:rsidRPr="00D05729">
        <w:tab/>
      </w:r>
      <w:r w:rsidRPr="00D05729">
        <w:tab/>
      </w:r>
      <w:r w:rsidRPr="00D05729">
        <w:tab/>
        <w:t>OPTIONAL,</w:t>
      </w:r>
    </w:p>
    <w:p w:rsidR="00FD4554" w:rsidRPr="00D05729" w:rsidRDefault="00FD4554" w:rsidP="00FD4554">
      <w:pPr>
        <w:pStyle w:val="PL"/>
        <w:shd w:val="clear" w:color="auto" w:fill="E6E6E6"/>
      </w:pPr>
      <w:r w:rsidRPr="00D05729">
        <w:tab/>
      </w:r>
      <w:r w:rsidRPr="00D05729">
        <w:tab/>
        <w:t>measResultListGERAN-r11</w:t>
      </w:r>
      <w:r w:rsidRPr="00D05729">
        <w:tab/>
      </w:r>
      <w:r w:rsidRPr="00D05729">
        <w:tab/>
      </w:r>
      <w:r w:rsidRPr="00D05729">
        <w:tab/>
      </w:r>
      <w:r w:rsidRPr="00D05729">
        <w:tab/>
        <w:t>MeasResultListGERAN</w:t>
      </w:r>
      <w:r w:rsidRPr="00D05729">
        <w:tab/>
      </w:r>
      <w:r w:rsidRPr="00D05729">
        <w:tab/>
      </w:r>
      <w:r w:rsidRPr="00D05729">
        <w:tab/>
      </w:r>
      <w:r w:rsidRPr="00D05729">
        <w:tab/>
        <w:t>OPTIONAL,</w:t>
      </w:r>
    </w:p>
    <w:p w:rsidR="00FD4554" w:rsidRPr="00D05729" w:rsidRDefault="00FD4554" w:rsidP="00FD4554">
      <w:pPr>
        <w:pStyle w:val="PL"/>
        <w:shd w:val="clear" w:color="auto" w:fill="E6E6E6"/>
      </w:pPr>
      <w:r w:rsidRPr="00D05729">
        <w:tab/>
      </w:r>
      <w:r w:rsidRPr="00D05729">
        <w:tab/>
        <w:t>measResultsCDMA2000-r11</w:t>
      </w:r>
      <w:r w:rsidRPr="00D05729">
        <w:tab/>
      </w:r>
      <w:r w:rsidRPr="00D05729">
        <w:tab/>
      </w:r>
      <w:r w:rsidRPr="00D05729">
        <w:tab/>
      </w:r>
      <w:r w:rsidRPr="00D05729">
        <w:tab/>
        <w:t>MeasResultList2CDMA2000-r9</w:t>
      </w:r>
      <w:r w:rsidRPr="00D05729">
        <w:tab/>
      </w:r>
      <w:r w:rsidRPr="00D05729">
        <w:tab/>
        <w:t>OPTIONAL</w:t>
      </w:r>
    </w:p>
    <w:p w:rsidR="00FD4554" w:rsidRPr="00D05729" w:rsidRDefault="00FD4554" w:rsidP="00FD4554">
      <w:pPr>
        <w:pStyle w:val="PL"/>
        <w:shd w:val="clear" w:color="auto" w:fill="E6E6E6"/>
      </w:pPr>
      <w:r w:rsidRPr="00D05729">
        <w:tab/>
        <w:t>}</w:t>
      </w:r>
      <w:r w:rsidRPr="00D05729">
        <w:tab/>
        <w:t>OPTIONAL,</w:t>
      </w:r>
    </w:p>
    <w:p w:rsidR="00FD4554" w:rsidRPr="00D05729" w:rsidRDefault="00FD4554" w:rsidP="00FD4554">
      <w:pPr>
        <w:pStyle w:val="PL"/>
        <w:shd w:val="clear" w:color="auto" w:fill="E6E6E6"/>
      </w:pPr>
      <w:r w:rsidRPr="00D05729">
        <w:tab/>
        <w:t>numberOfPreamblesSent-r11</w:t>
      </w:r>
      <w:r w:rsidRPr="00D05729">
        <w:tab/>
      </w:r>
      <w:r w:rsidRPr="00D05729">
        <w:tab/>
      </w:r>
      <w:r w:rsidRPr="00D05729">
        <w:tab/>
        <w:t>NumberOfPreamblesSent-r11,</w:t>
      </w:r>
    </w:p>
    <w:p w:rsidR="00FD4554" w:rsidRPr="00D05729" w:rsidRDefault="00FD4554" w:rsidP="00FD4554">
      <w:pPr>
        <w:pStyle w:val="PL"/>
        <w:shd w:val="clear" w:color="auto" w:fill="E6E6E6"/>
      </w:pPr>
      <w:r w:rsidRPr="00D05729">
        <w:tab/>
        <w:t>contentionDetected-r11</w:t>
      </w:r>
      <w:r w:rsidRPr="00D05729">
        <w:tab/>
      </w:r>
      <w:r w:rsidRPr="00D05729">
        <w:tab/>
      </w:r>
      <w:r w:rsidRPr="00D05729">
        <w:tab/>
      </w:r>
      <w:r w:rsidRPr="00D05729">
        <w:tab/>
        <w:t>BOOLEAN,</w:t>
      </w:r>
    </w:p>
    <w:p w:rsidR="00FD4554" w:rsidRPr="00D05729" w:rsidRDefault="00FD4554" w:rsidP="00FD4554">
      <w:pPr>
        <w:pStyle w:val="PL"/>
        <w:shd w:val="clear" w:color="auto" w:fill="E6E6E6"/>
      </w:pPr>
      <w:r w:rsidRPr="00D05729">
        <w:lastRenderedPageBreak/>
        <w:tab/>
        <w:t>maxTxPowerReached-r11</w:t>
      </w:r>
      <w:r w:rsidRPr="00D05729">
        <w:tab/>
      </w:r>
      <w:r w:rsidRPr="00D05729">
        <w:tab/>
      </w:r>
      <w:r w:rsidRPr="00D05729">
        <w:tab/>
      </w:r>
      <w:r w:rsidRPr="00D05729">
        <w:tab/>
        <w:t>BOOLEAN,</w:t>
      </w:r>
    </w:p>
    <w:p w:rsidR="00FD4554" w:rsidRPr="00D05729" w:rsidRDefault="00FD4554" w:rsidP="00FD4554">
      <w:pPr>
        <w:pStyle w:val="PL"/>
        <w:shd w:val="clear" w:color="auto" w:fill="E6E6E6"/>
      </w:pPr>
      <w:r w:rsidRPr="00D05729">
        <w:tab/>
        <w:t>timeSinceFailure-r11</w:t>
      </w:r>
      <w:r w:rsidRPr="00D05729">
        <w:tab/>
      </w:r>
      <w:r w:rsidRPr="00D05729">
        <w:tab/>
      </w:r>
      <w:r w:rsidRPr="00D05729">
        <w:tab/>
      </w:r>
      <w:r w:rsidRPr="00D05729">
        <w:tab/>
        <w:t>TimeSinceFailure-r11,</w:t>
      </w:r>
    </w:p>
    <w:p w:rsidR="00FD4554" w:rsidRPr="00D05729" w:rsidRDefault="00FD4554" w:rsidP="00FD4554">
      <w:pPr>
        <w:pStyle w:val="PL"/>
        <w:shd w:val="clear" w:color="auto" w:fill="E6E6E6"/>
      </w:pPr>
      <w:r w:rsidRPr="00D05729">
        <w:tab/>
        <w:t>measResultListEUTRA-v1130</w:t>
      </w:r>
      <w:r w:rsidRPr="00D05729">
        <w:tab/>
      </w:r>
      <w:r w:rsidRPr="00D05729">
        <w:tab/>
      </w:r>
      <w:r w:rsidRPr="00D05729">
        <w:tab/>
        <w:t>MeasResultList2EUTRA-v9e0</w:t>
      </w:r>
      <w:r w:rsidRPr="00D05729">
        <w:tab/>
      </w:r>
      <w:r w:rsidRPr="00D05729">
        <w:tab/>
        <w:t>OPTIONAL,</w:t>
      </w:r>
    </w:p>
    <w:p w:rsidR="00FD4554" w:rsidRPr="00D05729" w:rsidRDefault="00FD4554" w:rsidP="00FD4554">
      <w:pPr>
        <w:pStyle w:val="PL"/>
        <w:shd w:val="clear" w:color="auto" w:fill="E6E6E6"/>
      </w:pPr>
      <w:r w:rsidRPr="00D05729">
        <w:tab/>
        <w:t>...</w:t>
      </w:r>
    </w:p>
    <w:p w:rsidR="00FD4554" w:rsidRPr="00D05729" w:rsidRDefault="00FD4554" w:rsidP="00FD4554">
      <w:pPr>
        <w:pStyle w:val="PL"/>
        <w:shd w:val="clear" w:color="auto" w:fill="E6E6E6"/>
        <w:rPr>
          <w:rFonts w:eastAsia="Malgun Gothic"/>
        </w:rPr>
      </w:pPr>
      <w:r w:rsidRPr="00D05729">
        <w:t>}</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NumberOfPreamblesSent-r11::=</w:t>
      </w:r>
      <w:r w:rsidRPr="00D05729">
        <w:tab/>
      </w:r>
      <w:r w:rsidRPr="00D05729">
        <w:tab/>
      </w:r>
      <w:r w:rsidRPr="00D05729">
        <w:tab/>
        <w:t>INTEGER (1..200)</w:t>
      </w: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TimeSinceFailure-r11 ::=</w:t>
      </w:r>
      <w:r w:rsidRPr="00D05729">
        <w:tab/>
      </w:r>
      <w:r w:rsidRPr="00D05729">
        <w:tab/>
      </w:r>
      <w:r w:rsidRPr="00D05729">
        <w:tab/>
      </w:r>
      <w:r w:rsidRPr="00D05729">
        <w:tab/>
        <w:t>INTEGER (0..172800)</w:t>
      </w:r>
    </w:p>
    <w:p w:rsidR="00FD4554" w:rsidRDefault="00FD4554" w:rsidP="00FD4554">
      <w:pPr>
        <w:pStyle w:val="PL"/>
        <w:shd w:val="clear" w:color="auto" w:fill="E6E6E6"/>
      </w:pPr>
    </w:p>
    <w:p w:rsidR="00FD4554" w:rsidRDefault="00FD4554" w:rsidP="00FD4554">
      <w:pPr>
        <w:pStyle w:val="PL"/>
        <w:shd w:val="clear" w:color="auto" w:fill="E6E6E6"/>
        <w:rPr>
          <w:ins w:id="20" w:author="Nokia Networks" w:date="2014-11-07T13:40:00Z"/>
        </w:rPr>
      </w:pPr>
      <w:r w:rsidRPr="003115E6">
        <w:t>MobilityHistoryReport-r12 ::=</w:t>
      </w:r>
      <w:r w:rsidRPr="003115E6">
        <w:tab/>
        <w:t>VisitedCellInfoList-r12</w:t>
      </w:r>
    </w:p>
    <w:p w:rsidR="00FD4554" w:rsidRDefault="00FD4554" w:rsidP="00FD4554">
      <w:pPr>
        <w:pStyle w:val="PL"/>
        <w:shd w:val="clear" w:color="auto" w:fill="E6E6E6"/>
        <w:rPr>
          <w:ins w:id="21" w:author="Nokia Networks" w:date="2014-11-07T13:40:00Z"/>
        </w:rPr>
      </w:pPr>
    </w:p>
    <w:p w:rsidR="00FD4554" w:rsidRDefault="00FD4554" w:rsidP="00FD4554">
      <w:pPr>
        <w:pStyle w:val="PL"/>
        <w:shd w:val="clear" w:color="auto" w:fill="E6E6E6"/>
        <w:rPr>
          <w:ins w:id="22" w:author="Nokia Networks" w:date="2014-11-07T13:40:00Z"/>
        </w:rPr>
      </w:pPr>
      <w:ins w:id="23" w:author="Nokia Networks" w:date="2014-11-07T13:40:00Z">
        <w:r>
          <w:t>RSRXMeasPeriod-r12 ::=</w:t>
        </w:r>
        <w:r>
          <w:tab/>
        </w:r>
        <w:r>
          <w:tab/>
        </w:r>
        <w:r>
          <w:tab/>
          <w:t>INTEGER (1..FFS)</w:t>
        </w:r>
      </w:ins>
    </w:p>
    <w:p w:rsidR="00FD4554" w:rsidRDefault="00FD4554" w:rsidP="00FD4554">
      <w:pPr>
        <w:pStyle w:val="PL"/>
        <w:shd w:val="clear" w:color="auto" w:fill="E6E6E6"/>
        <w:rPr>
          <w:ins w:id="24" w:author="Nokia Networks" w:date="2014-11-07T13:40:00Z"/>
        </w:rPr>
      </w:pPr>
    </w:p>
    <w:p w:rsidR="00FD4554" w:rsidRPr="003115E6" w:rsidRDefault="00FD4554" w:rsidP="00FD4554">
      <w:pPr>
        <w:pStyle w:val="PL"/>
        <w:shd w:val="clear" w:color="auto" w:fill="E6E6E6"/>
        <w:rPr>
          <w:ins w:id="25" w:author="Nokia Networks" w:date="2014-11-07T13:40:00Z"/>
        </w:rPr>
      </w:pPr>
      <w:ins w:id="26" w:author="Nokia Networks" w:date="2014-11-07T13:40:00Z">
        <w:r>
          <w:t>BLER-Count-r12 ::=</w:t>
        </w:r>
        <w:r>
          <w:tab/>
        </w:r>
        <w:r>
          <w:tab/>
        </w:r>
        <w:r>
          <w:tab/>
          <w:t>INTEGER (1..FFS)</w:t>
        </w:r>
      </w:ins>
    </w:p>
    <w:p w:rsidR="00FD4554" w:rsidRPr="003115E6" w:rsidRDefault="00FD4554" w:rsidP="00FD4554">
      <w:pPr>
        <w:pStyle w:val="PL"/>
        <w:shd w:val="clear" w:color="auto" w:fill="E6E6E6"/>
      </w:pPr>
    </w:p>
    <w:p w:rsidR="00FD4554" w:rsidRPr="00D05729" w:rsidRDefault="00FD4554" w:rsidP="00FD4554">
      <w:pPr>
        <w:pStyle w:val="PL"/>
        <w:shd w:val="clear" w:color="auto" w:fill="E6E6E6"/>
      </w:pPr>
    </w:p>
    <w:p w:rsidR="00FD4554" w:rsidRPr="00D05729" w:rsidRDefault="00FD4554" w:rsidP="00FD4554">
      <w:pPr>
        <w:pStyle w:val="PL"/>
        <w:shd w:val="clear" w:color="auto" w:fill="E6E6E6"/>
      </w:pPr>
      <w:r w:rsidRPr="00D05729">
        <w:t>-- ASN1STOP</w:t>
      </w:r>
    </w:p>
    <w:p w:rsidR="00FD4554" w:rsidRPr="00D05729" w:rsidRDefault="00FD4554" w:rsidP="00FD4554">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FD4554" w:rsidRPr="00D05729" w:rsidTr="00FD4554">
        <w:trPr>
          <w:cantSplit/>
          <w:tblHeader/>
        </w:trPr>
        <w:tc>
          <w:tcPr>
            <w:tcW w:w="9639" w:type="dxa"/>
          </w:tcPr>
          <w:p w:rsidR="00FD4554" w:rsidRPr="00D05729" w:rsidRDefault="00FD4554" w:rsidP="00FD4554">
            <w:pPr>
              <w:pStyle w:val="TAH"/>
            </w:pPr>
            <w:r w:rsidRPr="00D05729">
              <w:rPr>
                <w:i/>
                <w:iCs/>
                <w:noProof/>
                <w:lang w:eastAsia="ko-KR"/>
              </w:rPr>
              <w:lastRenderedPageBreak/>
              <w:t>UEInformationResponse</w:t>
            </w:r>
            <w:r w:rsidRPr="00D05729">
              <w:rPr>
                <w:iCs/>
                <w:noProof/>
              </w:rPr>
              <w:t xml:space="preserve"> field descriptions</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lang w:eastAsia="ko-KR"/>
              </w:rPr>
            </w:pPr>
            <w:r w:rsidRPr="00D05729">
              <w:rPr>
                <w:b/>
                <w:i/>
                <w:noProof/>
                <w:lang w:eastAsia="ko-KR"/>
              </w:rPr>
              <w:t>absoluteTimeStamp</w:t>
            </w:r>
          </w:p>
          <w:p w:rsidR="00FD4554" w:rsidRPr="00D05729" w:rsidRDefault="00FD4554" w:rsidP="00FD4554">
            <w:pPr>
              <w:pStyle w:val="TAL"/>
              <w:rPr>
                <w:bCs/>
                <w:iCs/>
                <w:noProof/>
                <w:lang w:eastAsia="ko-KR"/>
              </w:rPr>
            </w:pPr>
            <w:r w:rsidRPr="00D05729">
              <w:rPr>
                <w:bCs/>
                <w:iCs/>
                <w:noProof/>
                <w:lang w:eastAsia="ko-KR"/>
              </w:rPr>
              <w:t>Indicates the absolute time when the logged measurement configuration logging is provided, as indicated by E-UTRAN within</w:t>
            </w:r>
            <w:r w:rsidRPr="00D05729">
              <w:rPr>
                <w:bCs/>
                <w:i/>
                <w:noProof/>
                <w:lang w:eastAsia="ko-KR"/>
              </w:rPr>
              <w:t xml:space="preserve"> absoluteTimeInfo</w:t>
            </w:r>
            <w:r w:rsidRPr="00D05729">
              <w:rPr>
                <w:bCs/>
                <w:iCs/>
                <w:noProof/>
                <w:lang w:eastAsia="ko-KR"/>
              </w:rPr>
              <w:t>.</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E71102" w:rsidRDefault="00FD4554" w:rsidP="00FD4554">
            <w:pPr>
              <w:pStyle w:val="TAL"/>
              <w:rPr>
                <w:b/>
                <w:i/>
                <w:noProof/>
                <w:lang w:eastAsia="ko-KR"/>
              </w:rPr>
            </w:pPr>
            <w:r w:rsidRPr="00E71102">
              <w:rPr>
                <w:b/>
                <w:i/>
                <w:noProof/>
                <w:lang w:eastAsia="ko-KR"/>
              </w:rPr>
              <w:t>BLER-Range</w:t>
            </w:r>
          </w:p>
          <w:p w:rsidR="00FD4554" w:rsidRPr="00E71102" w:rsidRDefault="00FD4554" w:rsidP="00FD4554">
            <w:pPr>
              <w:pStyle w:val="TAL"/>
              <w:rPr>
                <w:noProof/>
                <w:lang w:eastAsia="ko-KR"/>
              </w:rPr>
            </w:pPr>
            <w:r w:rsidRPr="00E71102">
              <w:rPr>
                <w:noProof/>
                <w:lang w:eastAsia="ko-KR"/>
              </w:rPr>
              <w:t>Indicates the measured BLER value.</w:t>
            </w:r>
          </w:p>
          <w:p w:rsidR="00FD4554" w:rsidRPr="00D05729" w:rsidRDefault="00FD4554" w:rsidP="00FD4554">
            <w:pPr>
              <w:pStyle w:val="TAL"/>
              <w:rPr>
                <w:b/>
                <w:i/>
                <w:noProof/>
                <w:lang w:eastAsia="ko-KR"/>
              </w:rPr>
            </w:pPr>
            <w:r w:rsidRPr="00291774">
              <w:rPr>
                <w:rFonts w:eastAsia="MS Mincho" w:hint="eastAsia"/>
                <w:noProof/>
              </w:rPr>
              <w:t>T</w:t>
            </w:r>
            <w:r w:rsidRPr="00291774">
              <w:rPr>
                <w:noProof/>
                <w:lang w:eastAsia="ko-KR"/>
              </w:rPr>
              <w:t>he coding of BLER value is FFS</w:t>
            </w:r>
            <w:r>
              <w:rPr>
                <w:noProof/>
                <w:lang w:eastAsia="ko-KR"/>
              </w:rPr>
              <w:t>.</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lang w:eastAsia="ko-KR"/>
              </w:rPr>
            </w:pPr>
            <w:r w:rsidRPr="00D05729">
              <w:rPr>
                <w:b/>
                <w:i/>
                <w:noProof/>
                <w:lang w:eastAsia="ko-KR"/>
              </w:rPr>
              <w:t>carrierFreq</w:t>
            </w:r>
          </w:p>
          <w:p w:rsidR="00FD4554" w:rsidRPr="00D05729" w:rsidRDefault="00FD4554" w:rsidP="00FD4554">
            <w:pPr>
              <w:pStyle w:val="TAL"/>
              <w:rPr>
                <w:b/>
                <w:i/>
                <w:noProof/>
                <w:lang w:eastAsia="ko-KR"/>
              </w:rPr>
            </w:pPr>
            <w:r w:rsidRPr="00D05729">
              <w:rPr>
                <w:noProof/>
                <w:lang w:eastAsia="ko-KR"/>
              </w:rPr>
              <w:t xml:space="preserve">In case the UE includes </w:t>
            </w:r>
            <w:r w:rsidRPr="00D05729">
              <w:rPr>
                <w:i/>
                <w:noProof/>
                <w:lang w:eastAsia="ko-KR"/>
              </w:rPr>
              <w:t>carrierFreq-v9e0</w:t>
            </w:r>
            <w:r w:rsidRPr="00D05729">
              <w:rPr>
                <w:noProof/>
                <w:lang w:eastAsia="ko-KR"/>
              </w:rPr>
              <w:t xml:space="preserve"> and/ or </w:t>
            </w:r>
            <w:r w:rsidRPr="00D05729">
              <w:rPr>
                <w:i/>
                <w:lang w:eastAsia="zh-CN"/>
              </w:rPr>
              <w:t>carrierFreq-v1090</w:t>
            </w:r>
            <w:r w:rsidRPr="00D05729">
              <w:rPr>
                <w:noProof/>
                <w:lang w:eastAsia="ko-KR"/>
              </w:rPr>
              <w:t xml:space="preserve">, the UE shall set the corresponding entry of </w:t>
            </w:r>
            <w:r w:rsidRPr="00D05729">
              <w:rPr>
                <w:i/>
                <w:noProof/>
                <w:lang w:eastAsia="ko-KR"/>
              </w:rPr>
              <w:t>carrierFreq-r9</w:t>
            </w:r>
            <w:r w:rsidRPr="00D05729">
              <w:rPr>
                <w:noProof/>
                <w:lang w:eastAsia="ko-KR"/>
              </w:rPr>
              <w:t xml:space="preserve"> and/ or </w:t>
            </w:r>
            <w:r w:rsidRPr="00D05729">
              <w:rPr>
                <w:i/>
                <w:noProof/>
                <w:lang w:eastAsia="ko-KR"/>
              </w:rPr>
              <w:t>carrierFreq-r10</w:t>
            </w:r>
            <w:r w:rsidRPr="00D05729">
              <w:rPr>
                <w:noProof/>
                <w:lang w:eastAsia="ko-KR"/>
              </w:rPr>
              <w:t xml:space="preserve"> respectively to </w:t>
            </w:r>
            <w:r w:rsidRPr="00D05729">
              <w:rPr>
                <w:i/>
                <w:noProof/>
                <w:lang w:eastAsia="ko-KR"/>
              </w:rPr>
              <w:t>maxEARFCN</w:t>
            </w:r>
            <w:r w:rsidRPr="00D05729">
              <w:rPr>
                <w:noProof/>
                <w:lang w:eastAsia="ko-KR"/>
              </w:rPr>
              <w:t>.</w:t>
            </w:r>
            <w:r>
              <w:t xml:space="preserve"> </w:t>
            </w:r>
            <w:r w:rsidRPr="00F93B7E">
              <w:t xml:space="preserve">For </w:t>
            </w:r>
            <w:r w:rsidRPr="00F93B7E">
              <w:rPr>
                <w:noProof/>
                <w:lang w:eastAsia="ko-KR"/>
              </w:rPr>
              <w:t>E-UTRA and UTRA frequencies, the UE sets the ARFCN according to the band used when obtaining the concerned measurement results.</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lang w:eastAsia="zh-CN"/>
              </w:rPr>
            </w:pPr>
            <w:r w:rsidRPr="00D05729">
              <w:rPr>
                <w:b/>
                <w:i/>
                <w:lang w:eastAsia="zh-CN"/>
              </w:rPr>
              <w:t>connectionFailureType</w:t>
            </w:r>
          </w:p>
          <w:p w:rsidR="00FD4554" w:rsidRPr="00D05729" w:rsidRDefault="00FD4554" w:rsidP="00FD4554">
            <w:pPr>
              <w:pStyle w:val="TAL"/>
              <w:rPr>
                <w:b/>
                <w:i/>
                <w:noProof/>
                <w:lang w:eastAsia="ko-KR"/>
              </w:rPr>
            </w:pPr>
            <w:r w:rsidRPr="00D05729">
              <w:rPr>
                <w:noProof/>
                <w:lang w:eastAsia="zh-CN"/>
              </w:rPr>
              <w:t>T</w:t>
            </w:r>
            <w:r w:rsidRPr="00D05729">
              <w:rPr>
                <w:noProof/>
              </w:rPr>
              <w:t>his fie</w:t>
            </w:r>
            <w:r w:rsidRPr="00D05729">
              <w:rPr>
                <w:noProof/>
                <w:lang w:eastAsia="zh-CN"/>
              </w:rPr>
              <w:t>l</w:t>
            </w:r>
            <w:r w:rsidRPr="00D05729">
              <w:rPr>
                <w:noProof/>
              </w:rPr>
              <w:t xml:space="preserve">d is used to indicate </w:t>
            </w:r>
            <w:r w:rsidRPr="00D05729">
              <w:rPr>
                <w:noProof/>
                <w:lang w:eastAsia="zh-CN"/>
              </w:rPr>
              <w:t>whether the connection failure is due to radio link failure or handover failure.</w:t>
            </w:r>
          </w:p>
        </w:tc>
      </w:tr>
      <w:tr w:rsidR="00FD4554" w:rsidRPr="00D05729" w:rsidTr="00FD4554">
        <w:trPr>
          <w:cantSplit/>
        </w:trPr>
        <w:tc>
          <w:tcPr>
            <w:tcW w:w="9639" w:type="dxa"/>
          </w:tcPr>
          <w:p w:rsidR="00FD4554" w:rsidRPr="00D05729" w:rsidRDefault="00FD4554" w:rsidP="00FD4554">
            <w:pPr>
              <w:pStyle w:val="TAL"/>
              <w:rPr>
                <w:b/>
                <w:i/>
                <w:noProof/>
                <w:lang w:eastAsia="ko-KR"/>
              </w:rPr>
            </w:pPr>
            <w:r w:rsidRPr="00D05729">
              <w:rPr>
                <w:b/>
                <w:i/>
                <w:noProof/>
                <w:lang w:eastAsia="ko-KR"/>
              </w:rPr>
              <w:t>contentionDetected</w:t>
            </w:r>
          </w:p>
          <w:p w:rsidR="00FD4554" w:rsidRPr="00D05729" w:rsidRDefault="00FD4554" w:rsidP="00FD4554">
            <w:pPr>
              <w:pStyle w:val="TAL"/>
              <w:rPr>
                <w:noProof/>
                <w:lang w:eastAsia="ko-KR"/>
              </w:rPr>
            </w:pPr>
            <w:r w:rsidRPr="00D05729">
              <w:rPr>
                <w:bCs/>
                <w:noProof/>
              </w:rPr>
              <w:t>This field is used to indicate that contention was detected for at least one of the transmitted preambles, see TS 36.321 [6].</w:t>
            </w:r>
            <w:r w:rsidRPr="00D05729">
              <w:rPr>
                <w:noProof/>
                <w:lang w:eastAsia="ko-KR"/>
              </w:rPr>
              <w:t xml:space="preserve"> </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rPr>
            </w:pPr>
            <w:r w:rsidRPr="00D05729">
              <w:rPr>
                <w:b/>
                <w:i/>
                <w:noProof/>
              </w:rPr>
              <w:t>c-RNTI</w:t>
            </w:r>
          </w:p>
          <w:p w:rsidR="00FD4554" w:rsidRPr="00D05729" w:rsidRDefault="00FD4554" w:rsidP="00FD4554">
            <w:pPr>
              <w:pStyle w:val="TAL"/>
              <w:rPr>
                <w:noProof/>
              </w:rPr>
            </w:pPr>
            <w:r w:rsidRPr="00D05729">
              <w:rPr>
                <w:noProof/>
              </w:rPr>
              <w:t>This field indicates the C-RNTI used in the PCell upon detecting radio link failure or the C-RNTI used in the source PCell upon handover failure.</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E71102" w:rsidRDefault="00FD4554" w:rsidP="00FD4554">
            <w:pPr>
              <w:pStyle w:val="TAL"/>
              <w:rPr>
                <w:b/>
                <w:i/>
                <w:noProof/>
              </w:rPr>
            </w:pPr>
            <w:r w:rsidRPr="00E71102">
              <w:rPr>
                <w:b/>
                <w:i/>
                <w:noProof/>
              </w:rPr>
              <w:t>dataBLER-MCH-ResultList</w:t>
            </w:r>
          </w:p>
          <w:p w:rsidR="00FD4554" w:rsidRPr="00D05729" w:rsidRDefault="00FD4554" w:rsidP="00FD4554">
            <w:pPr>
              <w:pStyle w:val="TAL"/>
              <w:rPr>
                <w:b/>
                <w:i/>
                <w:noProof/>
              </w:rPr>
            </w:pPr>
            <w:r w:rsidRPr="00E71102">
              <w:rPr>
                <w:noProof/>
              </w:rPr>
              <w:t xml:space="preserve">Includes a BLER result </w:t>
            </w:r>
            <w:r w:rsidRPr="00BA29FA">
              <w:rPr>
                <w:noProof/>
              </w:rPr>
              <w:t>per MCH, with the applicable</w:t>
            </w:r>
            <w:r w:rsidRPr="00AD2460">
              <w:rPr>
                <w:noProof/>
              </w:rPr>
              <w:t xml:space="preserve"> MCH(s)</w:t>
            </w:r>
            <w:r w:rsidRPr="001C4F6A">
              <w:rPr>
                <w:noProof/>
              </w:rPr>
              <w:t xml:space="preserve"> listed in the</w:t>
            </w:r>
            <w:r w:rsidRPr="00E71102">
              <w:rPr>
                <w:noProof/>
              </w:rPr>
              <w:t xml:space="preserve"> same order as in </w:t>
            </w:r>
            <w:r w:rsidRPr="00E71102">
              <w:rPr>
                <w:i/>
                <w:noProof/>
              </w:rPr>
              <w:t>pmch-InfoList</w:t>
            </w:r>
            <w:r w:rsidRPr="00E71102">
              <w:rPr>
                <w:noProof/>
              </w:rPr>
              <w:t xml:space="preserve"> within </w:t>
            </w:r>
            <w:r w:rsidRPr="00E71102">
              <w:rPr>
                <w:i/>
                <w:noProof/>
              </w:rPr>
              <w:t>MBSFNAreaConfiguration</w:t>
            </w:r>
            <w:r w:rsidRPr="00E71102">
              <w:rPr>
                <w:noProof/>
              </w:rPr>
              <w:t>.</w:t>
            </w:r>
          </w:p>
        </w:tc>
      </w:tr>
      <w:tr w:rsidR="00FD4554" w:rsidRPr="00D05729" w:rsidTr="00FD4554">
        <w:trPr>
          <w:cantSplit/>
          <w:ins w:id="27" w:author="Nokia Networks" w:date="2014-11-07T13:41:00Z"/>
        </w:trPr>
        <w:tc>
          <w:tcPr>
            <w:tcW w:w="9639" w:type="dxa"/>
            <w:tcBorders>
              <w:top w:val="single" w:sz="4" w:space="0" w:color="808080"/>
              <w:left w:val="single" w:sz="4" w:space="0" w:color="808080"/>
              <w:bottom w:val="single" w:sz="4" w:space="0" w:color="808080"/>
              <w:right w:val="single" w:sz="4" w:space="0" w:color="808080"/>
            </w:tcBorders>
          </w:tcPr>
          <w:p w:rsidR="00FD4554" w:rsidRPr="00E71102" w:rsidRDefault="00FD4554" w:rsidP="00FD4554">
            <w:pPr>
              <w:pStyle w:val="TAL"/>
              <w:rPr>
                <w:ins w:id="28" w:author="Nokia Networks" w:date="2014-11-07T13:42:00Z"/>
                <w:b/>
                <w:i/>
                <w:noProof/>
              </w:rPr>
            </w:pPr>
            <w:ins w:id="29" w:author="Nokia Networks" w:date="2014-11-07T13:42:00Z">
              <w:r>
                <w:rPr>
                  <w:b/>
                  <w:i/>
                  <w:noProof/>
                </w:rPr>
                <w:t>dataBLER- Count</w:t>
              </w:r>
            </w:ins>
          </w:p>
          <w:p w:rsidR="00FD4554" w:rsidRPr="00E71102" w:rsidRDefault="00FD4554" w:rsidP="00FD4554">
            <w:pPr>
              <w:pStyle w:val="TAL"/>
              <w:rPr>
                <w:ins w:id="30" w:author="Nokia Networks" w:date="2014-11-07T13:41:00Z"/>
                <w:b/>
                <w:i/>
                <w:noProof/>
              </w:rPr>
            </w:pPr>
            <w:ins w:id="31" w:author="Nokia Networks" w:date="2014-11-07T13:42:00Z">
              <w:r>
                <w:rPr>
                  <w:noProof/>
                </w:rPr>
                <w:t>Indicates the number of blocks received for the data</w:t>
              </w:r>
              <w:r w:rsidRPr="00E71102">
                <w:rPr>
                  <w:noProof/>
                </w:rPr>
                <w:t xml:space="preserve"> BLER result </w:t>
              </w:r>
              <w:r w:rsidRPr="00BA29FA">
                <w:rPr>
                  <w:noProof/>
                </w:rPr>
                <w:t>per MCH, with the applicable</w:t>
              </w:r>
              <w:r w:rsidRPr="00AD2460">
                <w:rPr>
                  <w:noProof/>
                </w:rPr>
                <w:t xml:space="preserve"> MCH(s)</w:t>
              </w:r>
              <w:r w:rsidRPr="001C4F6A">
                <w:rPr>
                  <w:noProof/>
                </w:rPr>
                <w:t xml:space="preserve"> listed in the</w:t>
              </w:r>
              <w:r w:rsidRPr="00E71102">
                <w:rPr>
                  <w:noProof/>
                </w:rPr>
                <w:t xml:space="preserve"> same order as in </w:t>
              </w:r>
              <w:r w:rsidRPr="00E71102">
                <w:rPr>
                  <w:i/>
                  <w:noProof/>
                </w:rPr>
                <w:t>pmch-InfoList</w:t>
              </w:r>
              <w:r w:rsidRPr="00E71102">
                <w:rPr>
                  <w:noProof/>
                </w:rPr>
                <w:t xml:space="preserve"> within </w:t>
              </w:r>
              <w:r w:rsidRPr="00E71102">
                <w:rPr>
                  <w:i/>
                  <w:noProof/>
                </w:rPr>
                <w:t>MBSFNAreaConfiguration</w:t>
              </w:r>
              <w:r w:rsidRPr="00E71102">
                <w:rPr>
                  <w:noProof/>
                </w:rPr>
                <w:t>.</w:t>
              </w:r>
              <w:r>
                <w:rPr>
                  <w:noProof/>
                </w:rPr>
                <w:t xml:space="preserve"> The coding of </w:t>
              </w:r>
              <w:r w:rsidRPr="00A26A69">
                <w:rPr>
                  <w:i/>
                  <w:noProof/>
                </w:rPr>
                <w:t>dataBLER-Count</w:t>
              </w:r>
              <w:r>
                <w:rPr>
                  <w:noProof/>
                </w:rPr>
                <w:t xml:space="preserve"> is FFS.</w:t>
              </w:r>
            </w:ins>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rPr>
            </w:pPr>
            <w:r w:rsidRPr="00D05729">
              <w:rPr>
                <w:b/>
                <w:i/>
                <w:noProof/>
              </w:rPr>
              <w:t>failedCellId</w:t>
            </w:r>
          </w:p>
          <w:p w:rsidR="00FD4554" w:rsidRPr="00D05729" w:rsidRDefault="00FD4554" w:rsidP="00FD4554">
            <w:pPr>
              <w:pStyle w:val="TAL"/>
              <w:rPr>
                <w:noProof/>
              </w:rPr>
            </w:pPr>
            <w:r w:rsidRPr="00D05729">
              <w:rPr>
                <w:noProof/>
              </w:rPr>
              <w:t>This field is used to indicate the cell in which connection establishment failed.</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rPr>
            </w:pPr>
            <w:r w:rsidRPr="00D05729">
              <w:rPr>
                <w:b/>
                <w:i/>
                <w:noProof/>
              </w:rPr>
              <w:t>failedPCellId</w:t>
            </w:r>
          </w:p>
          <w:p w:rsidR="00FD4554" w:rsidRPr="00D05729" w:rsidRDefault="00FD4554" w:rsidP="00FD4554">
            <w:pPr>
              <w:pStyle w:val="TAL"/>
              <w:rPr>
                <w:noProof/>
              </w:rPr>
            </w:pPr>
            <w:r w:rsidRPr="00D05729">
              <w:rPr>
                <w:noProof/>
              </w:rPr>
              <w:t>This field is used to indicate the PCell in which RLF is detected or the target PCell of the failed handover.</w:t>
            </w:r>
            <w:r w:rsidRPr="00F93B7E">
              <w:t xml:space="preserve"> </w:t>
            </w:r>
            <w:r w:rsidRPr="00F93B7E">
              <w:rPr>
                <w:noProof/>
              </w:rPr>
              <w:t>The UE sets the EARFCN according to the band used for transmission/ reception when the failure occurred.</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lang w:eastAsia="zh-CN"/>
              </w:rPr>
            </w:pPr>
            <w:r w:rsidRPr="00D05729">
              <w:rPr>
                <w:b/>
                <w:i/>
                <w:lang w:eastAsia="zh-CN"/>
              </w:rPr>
              <w:t>maxTxPowerReached</w:t>
            </w:r>
          </w:p>
          <w:p w:rsidR="00FD4554" w:rsidRPr="00D05729" w:rsidRDefault="00FD4554" w:rsidP="00FD4554">
            <w:pPr>
              <w:pStyle w:val="TAL"/>
              <w:rPr>
                <w:b/>
                <w:i/>
                <w:noProof/>
                <w:lang w:eastAsia="ko-KR"/>
              </w:rPr>
            </w:pPr>
            <w:r w:rsidRPr="00D05729">
              <w:rPr>
                <w:noProof/>
                <w:lang w:eastAsia="zh-CN"/>
              </w:rPr>
              <w:t>T</w:t>
            </w:r>
            <w:r w:rsidRPr="00D05729">
              <w:rPr>
                <w:noProof/>
              </w:rPr>
              <w:t>his fie</w:t>
            </w:r>
            <w:r w:rsidRPr="00D05729">
              <w:rPr>
                <w:noProof/>
                <w:lang w:eastAsia="zh-CN"/>
              </w:rPr>
              <w:t>l</w:t>
            </w:r>
            <w:r w:rsidRPr="00D05729">
              <w:rPr>
                <w:noProof/>
              </w:rPr>
              <w:t xml:space="preserve">d is used to indicate </w:t>
            </w:r>
            <w:r w:rsidRPr="00D05729">
              <w:rPr>
                <w:noProof/>
                <w:lang w:eastAsia="zh-CN"/>
              </w:rPr>
              <w:t>whether or not the maximum power level was used for the last transmitted preamble, see TS 36.321 [6].</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E71102" w:rsidRDefault="00FD4554" w:rsidP="00FD4554">
            <w:pPr>
              <w:pStyle w:val="TAL"/>
              <w:rPr>
                <w:b/>
                <w:i/>
                <w:lang w:eastAsia="zh-CN"/>
              </w:rPr>
            </w:pPr>
            <w:r w:rsidRPr="00E71102">
              <w:rPr>
                <w:b/>
                <w:i/>
                <w:lang w:eastAsia="zh-CN"/>
              </w:rPr>
              <w:t>mch-Index</w:t>
            </w:r>
          </w:p>
          <w:p w:rsidR="00FD4554" w:rsidRPr="00D05729" w:rsidRDefault="00FD4554" w:rsidP="00FD4554">
            <w:pPr>
              <w:pStyle w:val="TAL"/>
              <w:rPr>
                <w:b/>
                <w:i/>
                <w:lang w:eastAsia="zh-CN"/>
              </w:rPr>
            </w:pPr>
            <w:r w:rsidRPr="00E71102">
              <w:rPr>
                <w:noProof/>
              </w:rPr>
              <w:t xml:space="preserve">Indicates the MCH by referring to the entry as listed in </w:t>
            </w:r>
            <w:r w:rsidRPr="00E71102">
              <w:rPr>
                <w:i/>
                <w:noProof/>
              </w:rPr>
              <w:t>pmch-InfoList</w:t>
            </w:r>
            <w:r w:rsidRPr="00E71102">
              <w:rPr>
                <w:noProof/>
              </w:rPr>
              <w:t xml:space="preserve"> within </w:t>
            </w:r>
            <w:r w:rsidRPr="00E71102">
              <w:rPr>
                <w:i/>
                <w:noProof/>
              </w:rPr>
              <w:t>MBSFNAreaConfiguration</w:t>
            </w:r>
            <w:r w:rsidRPr="00E71102">
              <w:rPr>
                <w:noProof/>
              </w:rPr>
              <w:t>.</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lang w:eastAsia="ko-KR"/>
              </w:rPr>
            </w:pPr>
            <w:r w:rsidRPr="00D05729">
              <w:rPr>
                <w:b/>
                <w:i/>
                <w:noProof/>
                <w:lang w:eastAsia="ko-KR"/>
              </w:rPr>
              <w:t>measResultFailedCell</w:t>
            </w:r>
          </w:p>
          <w:p w:rsidR="00FD4554" w:rsidRPr="00D05729" w:rsidRDefault="00FD4554" w:rsidP="00FD4554">
            <w:pPr>
              <w:pStyle w:val="TAL"/>
              <w:rPr>
                <w:bCs/>
                <w:iCs/>
                <w:noProof/>
                <w:lang w:eastAsia="ko-KR"/>
              </w:rPr>
            </w:pPr>
            <w:r w:rsidRPr="00D05729">
              <w:rPr>
                <w:bCs/>
                <w:iCs/>
                <w:noProof/>
                <w:lang w:eastAsia="ko-KR"/>
              </w:rPr>
              <w:t>This field refers to the last measurement results taken in the cell, where connection establishment failure happened.</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lang w:eastAsia="ko-KR"/>
              </w:rPr>
            </w:pPr>
            <w:r w:rsidRPr="00D05729">
              <w:rPr>
                <w:b/>
                <w:i/>
                <w:noProof/>
                <w:lang w:eastAsia="ko-KR"/>
              </w:rPr>
              <w:t>measResultLastServCell</w:t>
            </w:r>
          </w:p>
          <w:p w:rsidR="00FD4554" w:rsidRPr="00D05729" w:rsidRDefault="00FD4554" w:rsidP="00FD4554">
            <w:pPr>
              <w:pStyle w:val="TAL"/>
              <w:rPr>
                <w:bCs/>
                <w:iCs/>
                <w:noProof/>
                <w:lang w:eastAsia="ko-KR"/>
              </w:rPr>
            </w:pPr>
            <w:r w:rsidRPr="00D05729">
              <w:rPr>
                <w:bCs/>
                <w:iCs/>
                <w:noProof/>
                <w:lang w:eastAsia="ko-KR"/>
              </w:rPr>
              <w:t xml:space="preserve">This field refers to the last measurement results taken in the PCell, where radio link failure </w:t>
            </w:r>
            <w:r w:rsidRPr="009462BA">
              <w:rPr>
                <w:bCs/>
                <w:iCs/>
                <w:noProof/>
                <w:lang w:eastAsia="ko-KR"/>
              </w:rPr>
              <w:t xml:space="preserve">or handover failure </w:t>
            </w:r>
            <w:r w:rsidRPr="00D05729">
              <w:rPr>
                <w:bCs/>
                <w:iCs/>
                <w:noProof/>
                <w:lang w:eastAsia="ko-KR"/>
              </w:rPr>
              <w:t>happened.</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lang w:eastAsia="ko-KR"/>
              </w:rPr>
            </w:pPr>
            <w:r w:rsidRPr="00D05729">
              <w:rPr>
                <w:b/>
                <w:i/>
                <w:noProof/>
                <w:lang w:eastAsia="ko-KR"/>
              </w:rPr>
              <w:t>measResultListEUTRA</w:t>
            </w:r>
          </w:p>
          <w:p w:rsidR="00FD4554" w:rsidRPr="00D05729" w:rsidRDefault="00FD4554" w:rsidP="00FD4554">
            <w:pPr>
              <w:pStyle w:val="TAL"/>
              <w:rPr>
                <w:bCs/>
                <w:iCs/>
                <w:noProof/>
                <w:lang w:eastAsia="ko-KR"/>
              </w:rPr>
            </w:pPr>
            <w:r w:rsidRPr="00D05729">
              <w:rPr>
                <w:bCs/>
                <w:iCs/>
                <w:noProof/>
                <w:lang w:eastAsia="ko-KR"/>
              </w:rPr>
              <w:t xml:space="preserve">If </w:t>
            </w:r>
            <w:r w:rsidRPr="00D05729">
              <w:rPr>
                <w:bCs/>
                <w:i/>
                <w:iCs/>
                <w:noProof/>
                <w:lang w:eastAsia="ko-KR"/>
              </w:rPr>
              <w:t>measResultListEUTRA-v9e0</w:t>
            </w:r>
            <w:r w:rsidRPr="00D05729">
              <w:rPr>
                <w:bCs/>
                <w:iCs/>
                <w:noProof/>
                <w:lang w:eastAsia="ko-KR"/>
              </w:rPr>
              <w:t xml:space="preserve">, </w:t>
            </w:r>
            <w:r w:rsidRPr="00D05729">
              <w:rPr>
                <w:bCs/>
                <w:i/>
                <w:iCs/>
                <w:noProof/>
                <w:lang w:eastAsia="ko-KR"/>
              </w:rPr>
              <w:t>measResultListEUTRA-v1090</w:t>
            </w:r>
            <w:r w:rsidRPr="00D05729">
              <w:rPr>
                <w:bCs/>
                <w:iCs/>
                <w:noProof/>
                <w:lang w:eastAsia="ko-KR"/>
              </w:rPr>
              <w:t xml:space="preserve"> or </w:t>
            </w:r>
            <w:r w:rsidRPr="00D05729">
              <w:rPr>
                <w:bCs/>
                <w:i/>
                <w:iCs/>
                <w:noProof/>
                <w:lang w:eastAsia="ko-KR"/>
              </w:rPr>
              <w:t>measResultListEUTRA-v1130</w:t>
            </w:r>
            <w:r w:rsidRPr="00D05729">
              <w:rPr>
                <w:bCs/>
                <w:iCs/>
                <w:noProof/>
                <w:lang w:eastAsia="ko-KR"/>
              </w:rPr>
              <w:t xml:space="preserve"> is included, the UE shall include the same number of entries, and listed in the same order, as in </w:t>
            </w:r>
            <w:r w:rsidRPr="00D05729">
              <w:rPr>
                <w:bCs/>
                <w:i/>
                <w:iCs/>
                <w:noProof/>
                <w:lang w:eastAsia="ko-KR"/>
              </w:rPr>
              <w:t>measResultListEUTRA-r9</w:t>
            </w:r>
            <w:r w:rsidRPr="00D05729">
              <w:rPr>
                <w:bCs/>
                <w:iCs/>
                <w:noProof/>
                <w:lang w:eastAsia="ko-KR"/>
              </w:rPr>
              <w:t xml:space="preserve">, </w:t>
            </w:r>
            <w:r w:rsidRPr="00D05729">
              <w:rPr>
                <w:bCs/>
                <w:i/>
                <w:iCs/>
                <w:noProof/>
                <w:lang w:eastAsia="ko-KR"/>
              </w:rPr>
              <w:t xml:space="preserve">measResultListEUTRA-r10 </w:t>
            </w:r>
            <w:r w:rsidRPr="00D05729">
              <w:rPr>
                <w:bCs/>
                <w:iCs/>
                <w:noProof/>
                <w:lang w:eastAsia="ko-KR"/>
              </w:rPr>
              <w:t xml:space="preserve">and/ or </w:t>
            </w:r>
            <w:r w:rsidRPr="00D05729">
              <w:rPr>
                <w:bCs/>
                <w:i/>
                <w:iCs/>
                <w:noProof/>
                <w:lang w:eastAsia="ko-KR"/>
              </w:rPr>
              <w:t>measResultListEUTRA-r11</w:t>
            </w:r>
            <w:r w:rsidRPr="00D05729">
              <w:rPr>
                <w:bCs/>
                <w:iCs/>
                <w:noProof/>
                <w:lang w:eastAsia="ko-KR"/>
              </w:rPr>
              <w:t xml:space="preserve"> respectively.</w:t>
            </w:r>
          </w:p>
        </w:tc>
      </w:tr>
      <w:tr w:rsidR="00FD4554" w:rsidRPr="00DF2FDD"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F2FDD" w:rsidRDefault="00FD4554" w:rsidP="00FD4554">
            <w:pPr>
              <w:pStyle w:val="TAL"/>
              <w:rPr>
                <w:b/>
                <w:i/>
                <w:noProof/>
                <w:lang w:eastAsia="zh-CN"/>
              </w:rPr>
            </w:pPr>
            <w:r w:rsidRPr="00DF2FDD">
              <w:rPr>
                <w:b/>
                <w:i/>
                <w:noProof/>
                <w:lang w:eastAsia="zh-CN"/>
              </w:rPr>
              <w:t>mobilityHistoryReport</w:t>
            </w:r>
          </w:p>
          <w:p w:rsidR="00FD4554" w:rsidRPr="00DF2FDD" w:rsidRDefault="00FD4554" w:rsidP="00FD4554">
            <w:pPr>
              <w:pStyle w:val="TAL"/>
              <w:rPr>
                <w:b/>
                <w:i/>
                <w:noProof/>
                <w:lang w:eastAsia="ko-KR"/>
              </w:rPr>
            </w:pPr>
            <w:r w:rsidRPr="00DF2FDD">
              <w:rPr>
                <w:noProof/>
                <w:lang w:eastAsia="zh-CN"/>
              </w:rPr>
              <w:t>T</w:t>
            </w:r>
            <w:r w:rsidRPr="00DF2FDD">
              <w:rPr>
                <w:noProof/>
              </w:rPr>
              <w:t>his fie</w:t>
            </w:r>
            <w:r w:rsidRPr="00DF2FDD">
              <w:rPr>
                <w:noProof/>
                <w:lang w:eastAsia="zh-CN"/>
              </w:rPr>
              <w:t>l</w:t>
            </w:r>
            <w:r w:rsidRPr="00DF2FDD">
              <w:rPr>
                <w:noProof/>
              </w:rPr>
              <w:t>d is used to indicate the time of stay in 16 most recently visited E-UTRA cells or of stay out of E-UTRA.</w:t>
            </w:r>
          </w:p>
        </w:tc>
      </w:tr>
      <w:tr w:rsidR="00FD4554" w:rsidRPr="00D05729" w:rsidTr="00FD4554">
        <w:trPr>
          <w:cantSplit/>
        </w:trPr>
        <w:tc>
          <w:tcPr>
            <w:tcW w:w="9639" w:type="dxa"/>
          </w:tcPr>
          <w:p w:rsidR="00FD4554" w:rsidRPr="00D05729" w:rsidRDefault="00FD4554" w:rsidP="00FD4554">
            <w:pPr>
              <w:pStyle w:val="TAL"/>
              <w:rPr>
                <w:b/>
                <w:i/>
                <w:noProof/>
                <w:lang w:eastAsia="ko-KR"/>
              </w:rPr>
            </w:pPr>
            <w:r w:rsidRPr="00D05729">
              <w:rPr>
                <w:b/>
                <w:i/>
                <w:noProof/>
                <w:lang w:eastAsia="ko-KR"/>
              </w:rPr>
              <w:t>numberOfPreamblesSent</w:t>
            </w:r>
          </w:p>
          <w:p w:rsidR="00FD4554" w:rsidRPr="00D05729" w:rsidRDefault="00FD4554" w:rsidP="00FD4554">
            <w:pPr>
              <w:pStyle w:val="TAL"/>
              <w:rPr>
                <w:lang w:eastAsia="ko-KR"/>
              </w:rPr>
            </w:pPr>
            <w:r w:rsidRPr="00D05729">
              <w:rPr>
                <w:lang w:eastAsia="ko-KR"/>
              </w:rPr>
              <w:t>This field is used to indicate the number of RACH preambles that were transmitted. Corresponds to parameter PREAMBLE_TRANSMISSION_COUNTER in TS 36.321 [6].</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rPr>
            </w:pPr>
            <w:r w:rsidRPr="00D05729">
              <w:rPr>
                <w:b/>
                <w:i/>
                <w:noProof/>
              </w:rPr>
              <w:t>previousPCellId</w:t>
            </w:r>
          </w:p>
          <w:p w:rsidR="00FD4554" w:rsidRPr="00D05729" w:rsidRDefault="00FD4554" w:rsidP="00FD4554">
            <w:pPr>
              <w:pStyle w:val="TAL"/>
              <w:rPr>
                <w:noProof/>
              </w:rPr>
            </w:pPr>
            <w:r w:rsidRPr="00D05729">
              <w:rPr>
                <w:noProof/>
              </w:rPr>
              <w:t xml:space="preserve">This field is used to indicate the source PCell of the last handover (source PCell when the last </w:t>
            </w:r>
            <w:r w:rsidRPr="00D05729">
              <w:rPr>
                <w:i/>
                <w:noProof/>
              </w:rPr>
              <w:t>RRC-Connection-Reconfiguration</w:t>
            </w:r>
            <w:r w:rsidRPr="00D05729">
              <w:rPr>
                <w:noProof/>
              </w:rPr>
              <w:t xml:space="preserve"> message including </w:t>
            </w:r>
            <w:r w:rsidRPr="00D05729">
              <w:rPr>
                <w:i/>
                <w:noProof/>
              </w:rPr>
              <w:t>mobilityControlInfo</w:t>
            </w:r>
            <w:r w:rsidRPr="00D05729">
              <w:rPr>
                <w:noProof/>
              </w:rPr>
              <w:t>was received).</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rPr>
            </w:pPr>
            <w:r w:rsidRPr="00D05729">
              <w:rPr>
                <w:b/>
                <w:i/>
                <w:noProof/>
              </w:rPr>
              <w:t>previousUTRA-CellId</w:t>
            </w:r>
          </w:p>
          <w:p w:rsidR="00FD4554" w:rsidRPr="00D05729" w:rsidRDefault="00FD4554" w:rsidP="00FD4554">
            <w:pPr>
              <w:pStyle w:val="TAL"/>
              <w:rPr>
                <w:b/>
                <w:i/>
                <w:noProof/>
              </w:rPr>
            </w:pPr>
            <w:r w:rsidRPr="00D05729">
              <w:rPr>
                <w:noProof/>
                <w:lang w:eastAsia="ko-KR"/>
              </w:rPr>
              <w:t xml:space="preserve">This field is used to indicate the source UTRA cell of the last successful handover to E-UTRAN, </w:t>
            </w:r>
            <w:r w:rsidRPr="00D05729">
              <w:rPr>
                <w:noProof/>
              </w:rPr>
              <w:t>when RLF occurred at the target PCell</w:t>
            </w:r>
            <w:r w:rsidRPr="00D05729">
              <w:rPr>
                <w:noProof/>
                <w:lang w:eastAsia="ko-KR"/>
              </w:rPr>
              <w:t>.</w:t>
            </w:r>
            <w:r>
              <w:rPr>
                <w:noProof/>
              </w:rPr>
              <w:t xml:space="preserve"> </w:t>
            </w:r>
            <w:r w:rsidRPr="00F93B7E">
              <w:rPr>
                <w:noProof/>
              </w:rPr>
              <w:t>The UE sets the ARFCN according to the band used for transmission/ reception on the concerned cell.</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lang w:eastAsia="zh-CN"/>
              </w:rPr>
            </w:pPr>
            <w:r w:rsidRPr="00D05729">
              <w:rPr>
                <w:b/>
                <w:i/>
                <w:noProof/>
                <w:lang w:eastAsia="zh-CN"/>
              </w:rPr>
              <w:t>reestablishmentCellId</w:t>
            </w:r>
          </w:p>
          <w:p w:rsidR="00FD4554" w:rsidRPr="00D05729" w:rsidRDefault="00FD4554" w:rsidP="00FD4554">
            <w:pPr>
              <w:pStyle w:val="TAL"/>
              <w:rPr>
                <w:b/>
                <w:i/>
                <w:noProof/>
              </w:rPr>
            </w:pPr>
            <w:r w:rsidRPr="00D05729">
              <w:rPr>
                <w:noProof/>
                <w:lang w:eastAsia="zh-CN"/>
              </w:rPr>
              <w:t>T</w:t>
            </w:r>
            <w:r w:rsidRPr="00D05729">
              <w:rPr>
                <w:noProof/>
              </w:rPr>
              <w:t>his fie</w:t>
            </w:r>
            <w:r w:rsidRPr="00D05729">
              <w:rPr>
                <w:noProof/>
                <w:lang w:eastAsia="zh-CN"/>
              </w:rPr>
              <w:t>l</w:t>
            </w:r>
            <w:r w:rsidRPr="00D05729">
              <w:rPr>
                <w:noProof/>
              </w:rPr>
              <w:t xml:space="preserve">d is used to indicate the cell in which the re-establishment attempt was made </w:t>
            </w:r>
            <w:r w:rsidRPr="00D05729">
              <w:rPr>
                <w:noProof/>
                <w:lang w:eastAsia="zh-CN"/>
              </w:rPr>
              <w:t>after connection failure.</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lang w:eastAsia="ko-KR"/>
              </w:rPr>
            </w:pPr>
            <w:r w:rsidRPr="00D05729">
              <w:rPr>
                <w:b/>
                <w:i/>
                <w:noProof/>
                <w:lang w:eastAsia="ko-KR"/>
              </w:rPr>
              <w:t>relativeTimeStamp</w:t>
            </w:r>
          </w:p>
          <w:p w:rsidR="00FD4554" w:rsidRPr="00D05729" w:rsidRDefault="00FD4554" w:rsidP="00FD4554">
            <w:pPr>
              <w:pStyle w:val="TAL"/>
              <w:rPr>
                <w:bCs/>
                <w:iCs/>
                <w:noProof/>
                <w:lang w:eastAsia="ko-KR"/>
              </w:rPr>
            </w:pPr>
            <w:r w:rsidRPr="00D05729">
              <w:rPr>
                <w:bCs/>
                <w:iCs/>
                <w:noProof/>
                <w:lang w:eastAsia="ko-KR"/>
              </w:rPr>
              <w:t xml:space="preserve">Indicates the time of logging measurement results, measured relative to the </w:t>
            </w:r>
            <w:r w:rsidRPr="00D05729">
              <w:rPr>
                <w:bCs/>
                <w:i/>
                <w:noProof/>
                <w:lang w:eastAsia="ko-KR"/>
              </w:rPr>
              <w:t>absoluteTimeStamp</w:t>
            </w:r>
            <w:r w:rsidRPr="00D05729">
              <w:rPr>
                <w:bCs/>
                <w:iCs/>
                <w:noProof/>
                <w:lang w:eastAsia="ko-KR"/>
              </w:rPr>
              <w:t>. Value in seconds.</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lang w:eastAsia="zh-CN"/>
              </w:rPr>
            </w:pPr>
            <w:r w:rsidRPr="00D05729">
              <w:rPr>
                <w:b/>
                <w:i/>
                <w:lang w:eastAsia="zh-CN"/>
              </w:rPr>
              <w:t>rlf-Cause</w:t>
            </w:r>
          </w:p>
          <w:p w:rsidR="00FD4554" w:rsidRPr="009D3C95" w:rsidRDefault="00FD4554" w:rsidP="00FD4554">
            <w:pPr>
              <w:pStyle w:val="TAL"/>
              <w:rPr>
                <w:noProof/>
                <w:lang w:eastAsia="zh-CN"/>
              </w:rPr>
            </w:pPr>
            <w:r w:rsidRPr="00D05729">
              <w:rPr>
                <w:noProof/>
                <w:lang w:eastAsia="zh-CN"/>
              </w:rPr>
              <w:t>T</w:t>
            </w:r>
            <w:r w:rsidRPr="00D05729">
              <w:rPr>
                <w:noProof/>
              </w:rPr>
              <w:t>his fie</w:t>
            </w:r>
            <w:r w:rsidRPr="00D05729">
              <w:rPr>
                <w:noProof/>
                <w:lang w:eastAsia="zh-CN"/>
              </w:rPr>
              <w:t>l</w:t>
            </w:r>
            <w:r w:rsidRPr="00D05729">
              <w:rPr>
                <w:noProof/>
              </w:rPr>
              <w:t xml:space="preserve">d is used to indicate </w:t>
            </w:r>
            <w:r w:rsidRPr="00D05729">
              <w:rPr>
                <w:noProof/>
                <w:lang w:eastAsia="zh-CN"/>
              </w:rPr>
              <w:t>the cause of the last radio link failure that was detected.</w:t>
            </w:r>
            <w:r w:rsidRPr="009D3C95">
              <w:rPr>
                <w:noProof/>
                <w:lang w:eastAsia="zh-CN"/>
              </w:rPr>
              <w:t xml:space="preserve"> In case of handover failure information reporting (i.e., the </w:t>
            </w:r>
            <w:r w:rsidRPr="009D3C95">
              <w:rPr>
                <w:i/>
                <w:iCs/>
                <w:noProof/>
                <w:lang w:eastAsia="zh-CN"/>
              </w:rPr>
              <w:t>connectionFailureType</w:t>
            </w:r>
            <w:r w:rsidRPr="009D3C95">
              <w:rPr>
                <w:noProof/>
                <w:lang w:eastAsia="zh-CN"/>
              </w:rPr>
              <w:t xml:space="preserve"> is set to '</w:t>
            </w:r>
            <w:r w:rsidRPr="009D3C95">
              <w:rPr>
                <w:i/>
                <w:iCs/>
                <w:noProof/>
                <w:lang w:eastAsia="zh-CN"/>
              </w:rPr>
              <w:t>hof</w:t>
            </w:r>
            <w:r w:rsidRPr="009D3C95">
              <w:rPr>
                <w:noProof/>
                <w:lang w:eastAsia="zh-CN"/>
              </w:rPr>
              <w:t>'), the UE is allowed to set this field to any value.</w:t>
            </w:r>
          </w:p>
        </w:tc>
      </w:tr>
      <w:tr w:rsidR="00FD4554" w:rsidRPr="00D05729" w:rsidTr="00FD4554">
        <w:trPr>
          <w:cantSplit/>
          <w:ins w:id="32" w:author="Nokia Networks" w:date="2014-11-07T13:42:00Z"/>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ins w:id="33" w:author="Nokia Networks" w:date="2014-11-07T13:42:00Z"/>
                <w:b/>
                <w:i/>
                <w:lang w:eastAsia="zh-CN"/>
              </w:rPr>
            </w:pPr>
            <w:ins w:id="34" w:author="Nokia Networks" w:date="2014-11-07T13:42:00Z">
              <w:r>
                <w:rPr>
                  <w:b/>
                  <w:i/>
                  <w:lang w:eastAsia="zh-CN"/>
                </w:rPr>
                <w:t>RSRXMeasPeriod</w:t>
              </w:r>
            </w:ins>
          </w:p>
          <w:p w:rsidR="00FD4554" w:rsidRPr="00D05729" w:rsidRDefault="00FD4554" w:rsidP="00FD4554">
            <w:pPr>
              <w:pStyle w:val="TAL"/>
              <w:rPr>
                <w:ins w:id="35" w:author="Nokia Networks" w:date="2014-11-07T13:42:00Z"/>
                <w:b/>
                <w:i/>
                <w:lang w:eastAsia="zh-CN"/>
              </w:rPr>
            </w:pPr>
            <w:ins w:id="36" w:author="Nokia Networks" w:date="2014-11-07T13:42:00Z">
              <w:r w:rsidRPr="00D05729">
                <w:rPr>
                  <w:noProof/>
                  <w:lang w:eastAsia="zh-CN"/>
                </w:rPr>
                <w:t>T</w:t>
              </w:r>
              <w:r w:rsidRPr="00D05729">
                <w:rPr>
                  <w:noProof/>
                </w:rPr>
                <w:t>his fie</w:t>
              </w:r>
              <w:r w:rsidRPr="00D05729">
                <w:rPr>
                  <w:noProof/>
                  <w:lang w:eastAsia="zh-CN"/>
                </w:rPr>
                <w:t>l</w:t>
              </w:r>
              <w:r>
                <w:rPr>
                  <w:noProof/>
                </w:rPr>
                <w:t xml:space="preserve">d indicates the actual measurement period for MBSFN RSRP/RSRQ measurement. The period is represented in terms of the number of logging intervals. </w:t>
              </w:r>
            </w:ins>
            <w:ins w:id="37" w:author="Nokia Networks" w:date="2014-11-07T13:47:00Z">
              <w:r w:rsidR="00197DAF">
                <w:rPr>
                  <w:noProof/>
                </w:rPr>
                <w:t>Coding is FFS</w:t>
              </w:r>
            </w:ins>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rPr>
            </w:pPr>
            <w:r w:rsidRPr="00D05729">
              <w:rPr>
                <w:b/>
                <w:i/>
                <w:noProof/>
              </w:rPr>
              <w:lastRenderedPageBreak/>
              <w:t>selectedUTRA-CellId</w:t>
            </w:r>
          </w:p>
          <w:p w:rsidR="00FD4554" w:rsidRPr="00D05729" w:rsidRDefault="00FD4554" w:rsidP="00FD4554">
            <w:pPr>
              <w:pStyle w:val="TAL"/>
              <w:rPr>
                <w:b/>
                <w:i/>
                <w:lang w:eastAsia="zh-CN"/>
              </w:rPr>
            </w:pPr>
            <w:r w:rsidRPr="00D05729">
              <w:rPr>
                <w:noProof/>
                <w:lang w:eastAsia="ko-KR"/>
              </w:rPr>
              <w:t>This field is used to indicate the UTRA cell that the UE selects after RLF is detected, while T311 is running.</w:t>
            </w:r>
            <w:r>
              <w:rPr>
                <w:noProof/>
              </w:rPr>
              <w:t xml:space="preserve"> </w:t>
            </w:r>
            <w:r w:rsidRPr="00F93B7E">
              <w:rPr>
                <w:noProof/>
              </w:rPr>
              <w:t>The UE sets the ARFCN according to the band selected for transmission/ reception on the concerned cell.</w:t>
            </w:r>
          </w:p>
        </w:tc>
      </w:tr>
      <w:tr w:rsidR="00FD4554" w:rsidRPr="00D05729" w:rsidTr="00FD4554">
        <w:trPr>
          <w:cantSplit/>
          <w:ins w:id="38" w:author="Nokia Networks" w:date="2014-11-07T13:42:00Z"/>
        </w:trPr>
        <w:tc>
          <w:tcPr>
            <w:tcW w:w="9639" w:type="dxa"/>
            <w:tcBorders>
              <w:top w:val="single" w:sz="4" w:space="0" w:color="808080"/>
              <w:left w:val="single" w:sz="4" w:space="0" w:color="808080"/>
              <w:bottom w:val="single" w:sz="4" w:space="0" w:color="808080"/>
              <w:right w:val="single" w:sz="4" w:space="0" w:color="808080"/>
            </w:tcBorders>
          </w:tcPr>
          <w:p w:rsidR="00FD4554" w:rsidRPr="00E71102" w:rsidRDefault="00FD4554" w:rsidP="00FD4554">
            <w:pPr>
              <w:pStyle w:val="TAL"/>
              <w:rPr>
                <w:ins w:id="39" w:author="Nokia Networks" w:date="2014-11-07T13:42:00Z"/>
                <w:b/>
                <w:i/>
                <w:noProof/>
                <w:lang w:eastAsia="ko-KR"/>
              </w:rPr>
            </w:pPr>
            <w:ins w:id="40" w:author="Nokia Networks" w:date="2014-11-07T13:42:00Z">
              <w:r>
                <w:rPr>
                  <w:b/>
                  <w:i/>
                  <w:noProof/>
                  <w:lang w:eastAsia="ko-KR"/>
                </w:rPr>
                <w:t>signallingBLER-Count</w:t>
              </w:r>
            </w:ins>
          </w:p>
          <w:p w:rsidR="00FD4554" w:rsidRPr="00E71102" w:rsidRDefault="00FD4554" w:rsidP="00FD4554">
            <w:pPr>
              <w:pStyle w:val="TAL"/>
              <w:rPr>
                <w:ins w:id="41" w:author="Nokia Networks" w:date="2014-11-07T13:42:00Z"/>
                <w:noProof/>
                <w:lang w:eastAsia="ko-KR"/>
              </w:rPr>
            </w:pPr>
            <w:ins w:id="42" w:author="Nokia Networks" w:date="2014-11-07T13:42:00Z">
              <w:r w:rsidRPr="00E71102">
                <w:rPr>
                  <w:noProof/>
                  <w:lang w:eastAsia="ko-KR"/>
                </w:rPr>
                <w:t xml:space="preserve">Indicates the </w:t>
              </w:r>
              <w:r>
                <w:rPr>
                  <w:noProof/>
                  <w:lang w:eastAsia="ko-KR"/>
                </w:rPr>
                <w:t xml:space="preserve">number of received blocks for the </w:t>
              </w:r>
              <w:r w:rsidRPr="00E71102">
                <w:rPr>
                  <w:noProof/>
                  <w:lang w:eastAsia="ko-KR"/>
                </w:rPr>
                <w:t>BLER value.</w:t>
              </w:r>
            </w:ins>
          </w:p>
          <w:p w:rsidR="00FD4554" w:rsidRPr="00D05729" w:rsidRDefault="00FD4554" w:rsidP="00FD4554">
            <w:pPr>
              <w:pStyle w:val="TAL"/>
              <w:rPr>
                <w:ins w:id="43" w:author="Nokia Networks" w:date="2014-11-07T13:42:00Z"/>
                <w:b/>
                <w:i/>
                <w:noProof/>
              </w:rPr>
            </w:pPr>
            <w:ins w:id="44" w:author="Nokia Networks" w:date="2014-11-07T13:42:00Z">
              <w:r w:rsidRPr="00291774">
                <w:rPr>
                  <w:rFonts w:eastAsia="MS Mincho" w:hint="eastAsia"/>
                  <w:noProof/>
                </w:rPr>
                <w:t>T</w:t>
              </w:r>
              <w:r w:rsidRPr="00291774">
                <w:rPr>
                  <w:noProof/>
                  <w:lang w:eastAsia="ko-KR"/>
                </w:rPr>
                <w:t xml:space="preserve">he coding of BLER </w:t>
              </w:r>
              <w:r>
                <w:rPr>
                  <w:noProof/>
                  <w:lang w:eastAsia="ko-KR"/>
                </w:rPr>
                <w:t>count</w:t>
              </w:r>
              <w:r w:rsidRPr="00291774">
                <w:rPr>
                  <w:noProof/>
                  <w:lang w:eastAsia="ko-KR"/>
                </w:rPr>
                <w:t xml:space="preserve"> is FFS</w:t>
              </w:r>
              <w:r>
                <w:rPr>
                  <w:noProof/>
                  <w:lang w:eastAsia="ko-KR"/>
                </w:rPr>
                <w:t>.</w:t>
              </w:r>
            </w:ins>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055B6A" w:rsidRDefault="00FD4554" w:rsidP="00FD4554">
            <w:pPr>
              <w:pStyle w:val="TAL"/>
              <w:rPr>
                <w:b/>
                <w:i/>
                <w:noProof/>
                <w:lang w:eastAsia="zh-CN"/>
              </w:rPr>
            </w:pPr>
            <w:r w:rsidRPr="00055B6A">
              <w:rPr>
                <w:rFonts w:hint="eastAsia"/>
                <w:b/>
                <w:i/>
                <w:noProof/>
                <w:lang w:eastAsia="ko-KR"/>
              </w:rPr>
              <w:t>tac</w:t>
            </w:r>
            <w:r>
              <w:rPr>
                <w:b/>
                <w:i/>
                <w:noProof/>
                <w:lang w:eastAsia="ko-KR"/>
              </w:rPr>
              <w:t>-</w:t>
            </w:r>
            <w:r w:rsidRPr="00055B6A">
              <w:rPr>
                <w:rFonts w:hint="eastAsia"/>
                <w:b/>
                <w:i/>
                <w:noProof/>
                <w:lang w:eastAsia="ko-KR"/>
              </w:rPr>
              <w:t>F</w:t>
            </w:r>
            <w:r w:rsidRPr="00055B6A">
              <w:rPr>
                <w:b/>
                <w:i/>
                <w:noProof/>
                <w:lang w:eastAsia="ko-KR"/>
              </w:rPr>
              <w:t>ailedPCell</w:t>
            </w:r>
          </w:p>
          <w:p w:rsidR="00FD4554" w:rsidRPr="00D05729" w:rsidRDefault="00FD4554" w:rsidP="00FD4554">
            <w:pPr>
              <w:pStyle w:val="TAL"/>
              <w:rPr>
                <w:b/>
                <w:i/>
                <w:noProof/>
              </w:rPr>
            </w:pPr>
            <w:r w:rsidRPr="00055B6A">
              <w:rPr>
                <w:bCs/>
                <w:iCs/>
                <w:noProof/>
              </w:rPr>
              <w:t xml:space="preserve">This field is used to indicate the </w:t>
            </w:r>
            <w:r w:rsidRPr="00055B6A">
              <w:rPr>
                <w:rFonts w:hint="eastAsia"/>
                <w:bCs/>
                <w:iCs/>
                <w:noProof/>
              </w:rPr>
              <w:t xml:space="preserve">Tracking Area Code </w:t>
            </w:r>
            <w:r>
              <w:t>of the PCell in which RLF is detected</w:t>
            </w:r>
            <w:r>
              <w:rPr>
                <w:rFonts w:hint="eastAsia"/>
                <w:bCs/>
                <w:iCs/>
                <w:noProof/>
                <w:lang w:eastAsia="zh-CN"/>
              </w:rPr>
              <w:t>.</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lang w:eastAsia="zh-CN"/>
              </w:rPr>
            </w:pPr>
            <w:r w:rsidRPr="00D05729">
              <w:rPr>
                <w:b/>
                <w:i/>
                <w:noProof/>
                <w:lang w:eastAsia="zh-CN"/>
              </w:rPr>
              <w:t>tce-Id</w:t>
            </w:r>
          </w:p>
          <w:p w:rsidR="00FD4554" w:rsidRPr="00D05729" w:rsidRDefault="00FD4554" w:rsidP="00FD4554">
            <w:pPr>
              <w:pStyle w:val="TAL"/>
              <w:rPr>
                <w:b/>
                <w:i/>
                <w:noProof/>
                <w:lang w:eastAsia="ko-KR"/>
              </w:rPr>
            </w:pPr>
            <w:r w:rsidRPr="00D05729">
              <w:rPr>
                <w:bCs/>
                <w:iCs/>
                <w:noProof/>
                <w:lang w:eastAsia="zh-CN"/>
              </w:rPr>
              <w:t>P</w:t>
            </w:r>
            <w:r w:rsidRPr="00D05729">
              <w:rPr>
                <w:bCs/>
                <w:iCs/>
                <w:noProof/>
              </w:rPr>
              <w:t>arameter Trace Collection Entity Id: See TS 32.422 [5</w:t>
            </w:r>
            <w:r w:rsidRPr="00D05729">
              <w:rPr>
                <w:bCs/>
                <w:iCs/>
                <w:noProof/>
                <w:lang w:eastAsia="zh-CN"/>
              </w:rPr>
              <w:t>8</w:t>
            </w:r>
            <w:r w:rsidRPr="00D05729">
              <w:rPr>
                <w:bCs/>
                <w:iCs/>
                <w:noProof/>
              </w:rPr>
              <w:t>].</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lang w:eastAsia="zh-CN"/>
              </w:rPr>
            </w:pPr>
            <w:r w:rsidRPr="00D05729">
              <w:rPr>
                <w:b/>
                <w:i/>
                <w:noProof/>
                <w:lang w:eastAsia="zh-CN"/>
              </w:rPr>
              <w:t>timeConnFailure</w:t>
            </w:r>
          </w:p>
          <w:p w:rsidR="00FD4554" w:rsidRPr="00D05729" w:rsidRDefault="00FD4554" w:rsidP="00FD4554">
            <w:pPr>
              <w:pStyle w:val="TAL"/>
              <w:rPr>
                <w:b/>
                <w:i/>
                <w:noProof/>
                <w:lang w:eastAsia="ko-KR"/>
              </w:rPr>
            </w:pPr>
            <w:r w:rsidRPr="00D05729">
              <w:rPr>
                <w:noProof/>
                <w:lang w:eastAsia="zh-CN"/>
              </w:rPr>
              <w:t>T</w:t>
            </w:r>
            <w:r w:rsidRPr="00D05729">
              <w:rPr>
                <w:noProof/>
              </w:rPr>
              <w:t>his fie</w:t>
            </w:r>
            <w:r w:rsidRPr="00D05729">
              <w:rPr>
                <w:noProof/>
                <w:lang w:eastAsia="zh-CN"/>
              </w:rPr>
              <w:t>l</w:t>
            </w:r>
            <w:r w:rsidRPr="00D05729">
              <w:rPr>
                <w:noProof/>
              </w:rPr>
              <w:t xml:space="preserve">d is used to indicate the </w:t>
            </w:r>
            <w:r w:rsidRPr="00D05729">
              <w:rPr>
                <w:noProof/>
                <w:lang w:eastAsia="zh-CN"/>
              </w:rPr>
              <w:t xml:space="preserve">time </w:t>
            </w:r>
            <w:r w:rsidRPr="00D05729">
              <w:t xml:space="preserve">elapsed since the last HO </w:t>
            </w:r>
            <w:r w:rsidRPr="00D05729">
              <w:rPr>
                <w:lang w:eastAsia="zh-CN"/>
              </w:rPr>
              <w:t>initialization</w:t>
            </w:r>
            <w:r w:rsidRPr="00D05729">
              <w:t xml:space="preserve"> until connection failure.</w:t>
            </w:r>
            <w:r w:rsidRPr="00D05729">
              <w:rPr>
                <w:lang w:eastAsia="zh-CN"/>
              </w:rPr>
              <w:t xml:space="preserve"> Actual value = IE value * 100ms. The maximum value 1023 means 102.3s or longer.</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lang w:eastAsia="zh-CN"/>
              </w:rPr>
            </w:pPr>
            <w:r w:rsidRPr="00D05729">
              <w:rPr>
                <w:b/>
                <w:i/>
                <w:noProof/>
                <w:lang w:eastAsia="zh-CN"/>
              </w:rPr>
              <w:t>timeSinceFailure</w:t>
            </w:r>
          </w:p>
          <w:p w:rsidR="00FD4554" w:rsidRPr="00C52518" w:rsidRDefault="00FD4554" w:rsidP="00FD4554">
            <w:pPr>
              <w:pStyle w:val="TAL"/>
              <w:rPr>
                <w:bCs/>
                <w:iCs/>
                <w:noProof/>
                <w:lang w:eastAsia="ko-KR"/>
              </w:rPr>
            </w:pPr>
            <w:r w:rsidRPr="00D05729">
              <w:rPr>
                <w:noProof/>
                <w:lang w:eastAsia="zh-CN"/>
              </w:rPr>
              <w:t>T</w:t>
            </w:r>
            <w:r w:rsidRPr="00D05729">
              <w:rPr>
                <w:noProof/>
              </w:rPr>
              <w:t>his fie</w:t>
            </w:r>
            <w:r w:rsidRPr="00D05729">
              <w:rPr>
                <w:noProof/>
                <w:lang w:eastAsia="zh-CN"/>
              </w:rPr>
              <w:t>l</w:t>
            </w:r>
            <w:r w:rsidRPr="00D05729">
              <w:rPr>
                <w:noProof/>
              </w:rPr>
              <w:t xml:space="preserve">d is used to indicate the </w:t>
            </w:r>
            <w:r w:rsidRPr="00D05729">
              <w:rPr>
                <w:noProof/>
                <w:lang w:eastAsia="zh-CN"/>
              </w:rPr>
              <w:t xml:space="preserve">time that </w:t>
            </w:r>
            <w:r w:rsidRPr="00D05729">
              <w:t>elapsed since the connection (establishment) failure.</w:t>
            </w:r>
            <w:r w:rsidRPr="00D05729">
              <w:rPr>
                <w:lang w:eastAsia="zh-CN"/>
              </w:rPr>
              <w:t xml:space="preserve"> </w:t>
            </w:r>
            <w:r w:rsidRPr="00D05729">
              <w:rPr>
                <w:bCs/>
                <w:iCs/>
                <w:noProof/>
                <w:lang w:eastAsia="ko-KR"/>
              </w:rPr>
              <w:t>Value in seconds.</w:t>
            </w:r>
            <w:r>
              <w:rPr>
                <w:bCs/>
                <w:iCs/>
                <w:noProof/>
                <w:lang w:eastAsia="ko-KR"/>
              </w:rPr>
              <w:t xml:space="preserve"> </w:t>
            </w:r>
            <w:r w:rsidRPr="00C52518">
              <w:rPr>
                <w:bCs/>
                <w:iCs/>
                <w:noProof/>
                <w:lang w:eastAsia="ko-KR"/>
              </w:rPr>
              <w:t>The maximum value 172800 means 172800s or longer.</w:t>
            </w:r>
          </w:p>
        </w:tc>
      </w:tr>
      <w:tr w:rsidR="00FD4554" w:rsidRPr="00D05729" w:rsidTr="00FD4554">
        <w:trPr>
          <w:cantSplit/>
        </w:trPr>
        <w:tc>
          <w:tcPr>
            <w:tcW w:w="9639" w:type="dxa"/>
            <w:tcBorders>
              <w:top w:val="single" w:sz="4" w:space="0" w:color="808080"/>
              <w:left w:val="single" w:sz="4" w:space="0" w:color="808080"/>
              <w:bottom w:val="single" w:sz="4" w:space="0" w:color="808080"/>
              <w:right w:val="single" w:sz="4" w:space="0" w:color="808080"/>
            </w:tcBorders>
          </w:tcPr>
          <w:p w:rsidR="00FD4554" w:rsidRPr="00D05729" w:rsidRDefault="00FD4554" w:rsidP="00FD4554">
            <w:pPr>
              <w:pStyle w:val="TAL"/>
              <w:rPr>
                <w:b/>
                <w:i/>
                <w:noProof/>
                <w:lang w:eastAsia="ko-KR"/>
              </w:rPr>
            </w:pPr>
            <w:r w:rsidRPr="00D05729">
              <w:rPr>
                <w:b/>
                <w:i/>
                <w:noProof/>
                <w:lang w:eastAsia="ko-KR"/>
              </w:rPr>
              <w:t>traceRecordingSessionRef</w:t>
            </w:r>
          </w:p>
          <w:p w:rsidR="00FD4554" w:rsidRPr="00D05729" w:rsidRDefault="00FD4554" w:rsidP="00FD4554">
            <w:pPr>
              <w:pStyle w:val="TAL"/>
              <w:rPr>
                <w:bCs/>
                <w:iCs/>
                <w:noProof/>
                <w:lang w:eastAsia="ko-KR"/>
              </w:rPr>
            </w:pPr>
            <w:r w:rsidRPr="00D05729">
              <w:rPr>
                <w:bCs/>
                <w:iCs/>
                <w:noProof/>
              </w:rPr>
              <w:t>Parameter Trace Recording Session Reference: See TS 32.422 [58]</w:t>
            </w:r>
            <w:r w:rsidRPr="00D05729">
              <w:rPr>
                <w:bCs/>
                <w:iCs/>
                <w:noProof/>
                <w:lang w:eastAsia="ko-KR"/>
              </w:rPr>
              <w:t>.</w:t>
            </w:r>
          </w:p>
        </w:tc>
      </w:tr>
    </w:tbl>
    <w:p w:rsidR="00FD4554" w:rsidRPr="00D05729" w:rsidRDefault="00FD4554" w:rsidP="00FD4554">
      <w:pPr>
        <w:rPr>
          <w:iCs/>
        </w:rPr>
      </w:pPr>
    </w:p>
    <w:p w:rsidR="00FD4554" w:rsidRPr="00B266B0" w:rsidRDefault="00FD4554" w:rsidP="00FD4554"/>
    <w:p w:rsidR="00FD4554" w:rsidRPr="00B266B0" w:rsidRDefault="00FD4554" w:rsidP="00FD4554">
      <w:pPr>
        <w:pBdr>
          <w:top w:val="single" w:sz="4" w:space="1" w:color="auto"/>
          <w:left w:val="single" w:sz="4" w:space="4" w:color="auto"/>
          <w:bottom w:val="single" w:sz="4" w:space="1" w:color="auto"/>
          <w:right w:val="single" w:sz="4" w:space="4" w:color="auto"/>
        </w:pBdr>
        <w:jc w:val="center"/>
        <w:rPr>
          <w:i/>
        </w:rPr>
      </w:pPr>
      <w:r w:rsidRPr="00B266B0">
        <w:rPr>
          <w:i/>
        </w:rPr>
        <w:t>End of Text Proposal</w:t>
      </w:r>
    </w:p>
    <w:p w:rsidR="00FD4554" w:rsidRDefault="00FD4554" w:rsidP="00FD4554"/>
    <w:p w:rsidR="00AA5E85" w:rsidRDefault="00AA5E85" w:rsidP="00AA5E85"/>
    <w:p w:rsidR="00AA5E85" w:rsidRDefault="00AA5E85" w:rsidP="00AA5E85"/>
    <w:p w:rsidR="001E41F3" w:rsidRDefault="001E41F3" w:rsidP="00AA5E85">
      <w:pPr>
        <w:pStyle w:val="Heading5"/>
        <w:ind w:left="0" w:firstLine="0"/>
        <w:rPr>
          <w:noProof/>
        </w:rPr>
      </w:pPr>
    </w:p>
    <w:sectPr w:rsidR="001E41F3" w:rsidSect="00565ED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67D" w:rsidRDefault="006F767D">
      <w:r>
        <w:separator/>
      </w:r>
    </w:p>
  </w:endnote>
  <w:endnote w:type="continuationSeparator" w:id="0">
    <w:p w:rsidR="006F767D" w:rsidRDefault="006F76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67D" w:rsidRDefault="006F767D">
      <w:r>
        <w:separator/>
      </w:r>
    </w:p>
  </w:footnote>
  <w:footnote w:type="continuationSeparator" w:id="0">
    <w:p w:rsidR="006F767D" w:rsidRDefault="006F76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554" w:rsidRDefault="00FD4554">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B6BC6"/>
    <w:multiLevelType w:val="hybridMultilevel"/>
    <w:tmpl w:val="C1BCC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3D516E"/>
    <w:multiLevelType w:val="hybridMultilevel"/>
    <w:tmpl w:val="FCFC0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805AE4"/>
    <w:multiLevelType w:val="hybridMultilevel"/>
    <w:tmpl w:val="3724E55C"/>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4">
    <w15:presenceInfo w15:providerId="None" w15:userId="Nokia_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22E4A"/>
    <w:rsid w:val="00080559"/>
    <w:rsid w:val="000A6394"/>
    <w:rsid w:val="000C038A"/>
    <w:rsid w:val="000C6598"/>
    <w:rsid w:val="00145D43"/>
    <w:rsid w:val="00192C46"/>
    <w:rsid w:val="00197DAF"/>
    <w:rsid w:val="001A7B60"/>
    <w:rsid w:val="001B7A65"/>
    <w:rsid w:val="001E41F3"/>
    <w:rsid w:val="0026004D"/>
    <w:rsid w:val="00275D12"/>
    <w:rsid w:val="002860C4"/>
    <w:rsid w:val="00294CF9"/>
    <w:rsid w:val="002B5741"/>
    <w:rsid w:val="002E192A"/>
    <w:rsid w:val="002E2178"/>
    <w:rsid w:val="00305409"/>
    <w:rsid w:val="003318C1"/>
    <w:rsid w:val="0034686D"/>
    <w:rsid w:val="00393599"/>
    <w:rsid w:val="003E1A36"/>
    <w:rsid w:val="004242F1"/>
    <w:rsid w:val="004B17A6"/>
    <w:rsid w:val="004B75B7"/>
    <w:rsid w:val="0051580D"/>
    <w:rsid w:val="005232A9"/>
    <w:rsid w:val="00542184"/>
    <w:rsid w:val="00565EDC"/>
    <w:rsid w:val="00575D57"/>
    <w:rsid w:val="00592D74"/>
    <w:rsid w:val="005E2C44"/>
    <w:rsid w:val="00621188"/>
    <w:rsid w:val="006257ED"/>
    <w:rsid w:val="00695808"/>
    <w:rsid w:val="006B46FB"/>
    <w:rsid w:val="006E21FB"/>
    <w:rsid w:val="006F767D"/>
    <w:rsid w:val="007557D0"/>
    <w:rsid w:val="00792342"/>
    <w:rsid w:val="00794152"/>
    <w:rsid w:val="007B512A"/>
    <w:rsid w:val="007C2097"/>
    <w:rsid w:val="007D6A07"/>
    <w:rsid w:val="007E799A"/>
    <w:rsid w:val="00803BA1"/>
    <w:rsid w:val="008626E7"/>
    <w:rsid w:val="00870EE7"/>
    <w:rsid w:val="008F686C"/>
    <w:rsid w:val="009426F7"/>
    <w:rsid w:val="009777D9"/>
    <w:rsid w:val="00991B88"/>
    <w:rsid w:val="009A579D"/>
    <w:rsid w:val="009E3297"/>
    <w:rsid w:val="009F734F"/>
    <w:rsid w:val="00A246B6"/>
    <w:rsid w:val="00A47E70"/>
    <w:rsid w:val="00A7671C"/>
    <w:rsid w:val="00AA5E85"/>
    <w:rsid w:val="00AD1CD8"/>
    <w:rsid w:val="00B078C3"/>
    <w:rsid w:val="00B258BB"/>
    <w:rsid w:val="00B67B97"/>
    <w:rsid w:val="00B74FF7"/>
    <w:rsid w:val="00B968C8"/>
    <w:rsid w:val="00BA3EC5"/>
    <w:rsid w:val="00BB5DFC"/>
    <w:rsid w:val="00BD279D"/>
    <w:rsid w:val="00BF01B0"/>
    <w:rsid w:val="00C95985"/>
    <w:rsid w:val="00CC5026"/>
    <w:rsid w:val="00D03F9A"/>
    <w:rsid w:val="00D94A5D"/>
    <w:rsid w:val="00D96A01"/>
    <w:rsid w:val="00DE34CF"/>
    <w:rsid w:val="00E209A5"/>
    <w:rsid w:val="00E67944"/>
    <w:rsid w:val="00EE7D7C"/>
    <w:rsid w:val="00F25D98"/>
    <w:rsid w:val="00F300FB"/>
    <w:rsid w:val="00FB6386"/>
    <w:rsid w:val="00FD45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EDC"/>
    <w:pPr>
      <w:spacing w:after="180"/>
    </w:pPr>
    <w:rPr>
      <w:rFonts w:ascii="Times New Roman" w:hAnsi="Times New Roman"/>
      <w:lang w:val="en-GB"/>
    </w:rPr>
  </w:style>
  <w:style w:type="paragraph" w:styleId="Heading1">
    <w:name w:val="heading 1"/>
    <w:next w:val="Normal"/>
    <w:qFormat/>
    <w:rsid w:val="00565ED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65EDC"/>
    <w:pPr>
      <w:pBdr>
        <w:top w:val="none" w:sz="0" w:space="0" w:color="auto"/>
      </w:pBdr>
      <w:spacing w:before="180"/>
      <w:outlineLvl w:val="1"/>
    </w:pPr>
    <w:rPr>
      <w:sz w:val="32"/>
    </w:rPr>
  </w:style>
  <w:style w:type="paragraph" w:styleId="Heading3">
    <w:name w:val="heading 3"/>
    <w:aliases w:val="Heading 3 3GPP"/>
    <w:basedOn w:val="Heading2"/>
    <w:next w:val="Normal"/>
    <w:qFormat/>
    <w:rsid w:val="00565EDC"/>
    <w:pPr>
      <w:spacing w:before="120"/>
      <w:outlineLvl w:val="2"/>
    </w:pPr>
    <w:rPr>
      <w:sz w:val="28"/>
    </w:rPr>
  </w:style>
  <w:style w:type="paragraph" w:styleId="Heading4">
    <w:name w:val="heading 4"/>
    <w:basedOn w:val="Heading3"/>
    <w:next w:val="Normal"/>
    <w:qFormat/>
    <w:rsid w:val="00565EDC"/>
    <w:pPr>
      <w:ind w:left="1418" w:hanging="1418"/>
      <w:outlineLvl w:val="3"/>
    </w:pPr>
    <w:rPr>
      <w:sz w:val="24"/>
    </w:rPr>
  </w:style>
  <w:style w:type="paragraph" w:styleId="Heading5">
    <w:name w:val="heading 5"/>
    <w:basedOn w:val="Heading4"/>
    <w:next w:val="Normal"/>
    <w:qFormat/>
    <w:rsid w:val="00565EDC"/>
    <w:pPr>
      <w:ind w:left="1701" w:hanging="1701"/>
      <w:outlineLvl w:val="4"/>
    </w:pPr>
    <w:rPr>
      <w:sz w:val="22"/>
    </w:rPr>
  </w:style>
  <w:style w:type="paragraph" w:styleId="Heading6">
    <w:name w:val="heading 6"/>
    <w:basedOn w:val="H6"/>
    <w:next w:val="Normal"/>
    <w:qFormat/>
    <w:rsid w:val="00565EDC"/>
    <w:pPr>
      <w:outlineLvl w:val="5"/>
    </w:pPr>
  </w:style>
  <w:style w:type="paragraph" w:styleId="Heading7">
    <w:name w:val="heading 7"/>
    <w:basedOn w:val="H6"/>
    <w:next w:val="Normal"/>
    <w:qFormat/>
    <w:rsid w:val="00565EDC"/>
    <w:pPr>
      <w:outlineLvl w:val="6"/>
    </w:pPr>
  </w:style>
  <w:style w:type="paragraph" w:styleId="Heading8">
    <w:name w:val="heading 8"/>
    <w:basedOn w:val="Heading1"/>
    <w:next w:val="Normal"/>
    <w:qFormat/>
    <w:rsid w:val="00565EDC"/>
    <w:pPr>
      <w:ind w:left="0" w:firstLine="0"/>
      <w:outlineLvl w:val="7"/>
    </w:pPr>
  </w:style>
  <w:style w:type="paragraph" w:styleId="Heading9">
    <w:name w:val="heading 9"/>
    <w:basedOn w:val="Heading8"/>
    <w:next w:val="Normal"/>
    <w:qFormat/>
    <w:rsid w:val="00565E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65EDC"/>
    <w:pPr>
      <w:spacing w:before="180"/>
      <w:ind w:left="2693" w:hanging="2693"/>
    </w:pPr>
    <w:rPr>
      <w:b/>
    </w:rPr>
  </w:style>
  <w:style w:type="paragraph" w:styleId="TOC1">
    <w:name w:val="toc 1"/>
    <w:semiHidden/>
    <w:rsid w:val="00565ED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65ED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65EDC"/>
    <w:pPr>
      <w:ind w:left="1701" w:hanging="1701"/>
    </w:pPr>
  </w:style>
  <w:style w:type="paragraph" w:styleId="TOC4">
    <w:name w:val="toc 4"/>
    <w:basedOn w:val="TOC3"/>
    <w:semiHidden/>
    <w:rsid w:val="00565EDC"/>
    <w:pPr>
      <w:ind w:left="1418" w:hanging="1418"/>
    </w:pPr>
  </w:style>
  <w:style w:type="paragraph" w:styleId="TOC3">
    <w:name w:val="toc 3"/>
    <w:basedOn w:val="TOC2"/>
    <w:semiHidden/>
    <w:rsid w:val="00565EDC"/>
    <w:pPr>
      <w:ind w:left="1134" w:hanging="1134"/>
    </w:pPr>
  </w:style>
  <w:style w:type="paragraph" w:styleId="TOC2">
    <w:name w:val="toc 2"/>
    <w:basedOn w:val="TOC1"/>
    <w:semiHidden/>
    <w:rsid w:val="00565EDC"/>
    <w:pPr>
      <w:keepNext w:val="0"/>
      <w:spacing w:before="0"/>
      <w:ind w:left="851" w:hanging="851"/>
    </w:pPr>
    <w:rPr>
      <w:sz w:val="20"/>
    </w:rPr>
  </w:style>
  <w:style w:type="paragraph" w:styleId="Index2">
    <w:name w:val="index 2"/>
    <w:basedOn w:val="Index1"/>
    <w:semiHidden/>
    <w:rsid w:val="00565EDC"/>
    <w:pPr>
      <w:ind w:left="284"/>
    </w:pPr>
  </w:style>
  <w:style w:type="paragraph" w:styleId="Index1">
    <w:name w:val="index 1"/>
    <w:basedOn w:val="Normal"/>
    <w:semiHidden/>
    <w:rsid w:val="00565EDC"/>
    <w:pPr>
      <w:keepLines/>
      <w:spacing w:after="0"/>
    </w:pPr>
  </w:style>
  <w:style w:type="paragraph" w:customStyle="1" w:styleId="ZH">
    <w:name w:val="ZH"/>
    <w:rsid w:val="00565ED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65EDC"/>
    <w:pPr>
      <w:outlineLvl w:val="9"/>
    </w:pPr>
  </w:style>
  <w:style w:type="paragraph" w:styleId="ListNumber2">
    <w:name w:val="List Number 2"/>
    <w:basedOn w:val="ListNumber"/>
    <w:rsid w:val="00565EDC"/>
    <w:pPr>
      <w:ind w:left="851"/>
    </w:pPr>
  </w:style>
  <w:style w:type="paragraph" w:styleId="Header">
    <w:name w:val="header"/>
    <w:rsid w:val="00565EDC"/>
    <w:pPr>
      <w:widowControl w:val="0"/>
    </w:pPr>
    <w:rPr>
      <w:rFonts w:ascii="Arial" w:hAnsi="Arial"/>
      <w:b/>
      <w:noProof/>
      <w:sz w:val="18"/>
      <w:lang w:val="en-GB"/>
    </w:rPr>
  </w:style>
  <w:style w:type="character" w:styleId="FootnoteReference">
    <w:name w:val="footnote reference"/>
    <w:basedOn w:val="DefaultParagraphFont"/>
    <w:semiHidden/>
    <w:rsid w:val="00565EDC"/>
    <w:rPr>
      <w:b/>
      <w:position w:val="6"/>
      <w:sz w:val="16"/>
    </w:rPr>
  </w:style>
  <w:style w:type="paragraph" w:styleId="FootnoteText">
    <w:name w:val="footnote text"/>
    <w:basedOn w:val="Normal"/>
    <w:semiHidden/>
    <w:rsid w:val="00565EDC"/>
    <w:pPr>
      <w:keepLines/>
      <w:spacing w:after="0"/>
      <w:ind w:left="454" w:hanging="454"/>
    </w:pPr>
    <w:rPr>
      <w:sz w:val="16"/>
    </w:rPr>
  </w:style>
  <w:style w:type="paragraph" w:customStyle="1" w:styleId="TAH">
    <w:name w:val="TAH"/>
    <w:basedOn w:val="TAC"/>
    <w:rsid w:val="00565EDC"/>
    <w:rPr>
      <w:b/>
    </w:rPr>
  </w:style>
  <w:style w:type="paragraph" w:customStyle="1" w:styleId="TAC">
    <w:name w:val="TAC"/>
    <w:basedOn w:val="TAL"/>
    <w:rsid w:val="00565EDC"/>
    <w:pPr>
      <w:jc w:val="center"/>
    </w:pPr>
  </w:style>
  <w:style w:type="paragraph" w:customStyle="1" w:styleId="TF">
    <w:name w:val="TF"/>
    <w:basedOn w:val="TH"/>
    <w:rsid w:val="00565EDC"/>
    <w:pPr>
      <w:keepNext w:val="0"/>
      <w:spacing w:before="0" w:after="240"/>
    </w:pPr>
  </w:style>
  <w:style w:type="paragraph" w:customStyle="1" w:styleId="NO">
    <w:name w:val="NO"/>
    <w:basedOn w:val="Normal"/>
    <w:link w:val="NOChar"/>
    <w:rsid w:val="00565EDC"/>
    <w:pPr>
      <w:keepLines/>
      <w:ind w:left="1135" w:hanging="851"/>
    </w:pPr>
  </w:style>
  <w:style w:type="paragraph" w:styleId="TOC9">
    <w:name w:val="toc 9"/>
    <w:basedOn w:val="TOC8"/>
    <w:semiHidden/>
    <w:rsid w:val="00565EDC"/>
    <w:pPr>
      <w:ind w:left="1418" w:hanging="1418"/>
    </w:pPr>
  </w:style>
  <w:style w:type="paragraph" w:customStyle="1" w:styleId="EX">
    <w:name w:val="EX"/>
    <w:basedOn w:val="Normal"/>
    <w:rsid w:val="00565EDC"/>
    <w:pPr>
      <w:keepLines/>
      <w:ind w:left="1702" w:hanging="1418"/>
    </w:pPr>
  </w:style>
  <w:style w:type="paragraph" w:customStyle="1" w:styleId="FP">
    <w:name w:val="FP"/>
    <w:basedOn w:val="Normal"/>
    <w:rsid w:val="00565EDC"/>
    <w:pPr>
      <w:spacing w:after="0"/>
    </w:pPr>
  </w:style>
  <w:style w:type="paragraph" w:customStyle="1" w:styleId="LD">
    <w:name w:val="LD"/>
    <w:rsid w:val="00565EDC"/>
    <w:pPr>
      <w:keepNext/>
      <w:keepLines/>
      <w:spacing w:line="180" w:lineRule="exact"/>
    </w:pPr>
    <w:rPr>
      <w:rFonts w:ascii="MS LineDraw" w:hAnsi="MS LineDraw"/>
      <w:noProof/>
      <w:lang w:val="en-GB"/>
    </w:rPr>
  </w:style>
  <w:style w:type="paragraph" w:customStyle="1" w:styleId="NW">
    <w:name w:val="NW"/>
    <w:basedOn w:val="NO"/>
    <w:rsid w:val="00565EDC"/>
    <w:pPr>
      <w:spacing w:after="0"/>
    </w:pPr>
  </w:style>
  <w:style w:type="paragraph" w:customStyle="1" w:styleId="EW">
    <w:name w:val="EW"/>
    <w:basedOn w:val="EX"/>
    <w:rsid w:val="00565EDC"/>
    <w:pPr>
      <w:spacing w:after="0"/>
    </w:pPr>
  </w:style>
  <w:style w:type="paragraph" w:styleId="TOC6">
    <w:name w:val="toc 6"/>
    <w:basedOn w:val="TOC5"/>
    <w:next w:val="Normal"/>
    <w:semiHidden/>
    <w:rsid w:val="00565EDC"/>
    <w:pPr>
      <w:ind w:left="1985" w:hanging="1985"/>
    </w:pPr>
  </w:style>
  <w:style w:type="paragraph" w:styleId="TOC7">
    <w:name w:val="toc 7"/>
    <w:basedOn w:val="TOC6"/>
    <w:next w:val="Normal"/>
    <w:semiHidden/>
    <w:rsid w:val="00565EDC"/>
    <w:pPr>
      <w:ind w:left="2268" w:hanging="2268"/>
    </w:pPr>
  </w:style>
  <w:style w:type="paragraph" w:styleId="ListBullet2">
    <w:name w:val="List Bullet 2"/>
    <w:basedOn w:val="ListBullet"/>
    <w:rsid w:val="00565EDC"/>
    <w:pPr>
      <w:ind w:left="851"/>
    </w:pPr>
  </w:style>
  <w:style w:type="paragraph" w:styleId="ListBullet3">
    <w:name w:val="List Bullet 3"/>
    <w:basedOn w:val="ListBullet2"/>
    <w:rsid w:val="00565EDC"/>
    <w:pPr>
      <w:ind w:left="1135"/>
    </w:pPr>
  </w:style>
  <w:style w:type="paragraph" w:styleId="ListNumber">
    <w:name w:val="List Number"/>
    <w:basedOn w:val="List"/>
    <w:rsid w:val="00565EDC"/>
  </w:style>
  <w:style w:type="paragraph" w:customStyle="1" w:styleId="EQ">
    <w:name w:val="EQ"/>
    <w:basedOn w:val="Normal"/>
    <w:next w:val="Normal"/>
    <w:rsid w:val="00565EDC"/>
    <w:pPr>
      <w:keepLines/>
      <w:tabs>
        <w:tab w:val="center" w:pos="4536"/>
        <w:tab w:val="right" w:pos="9072"/>
      </w:tabs>
    </w:pPr>
    <w:rPr>
      <w:noProof/>
    </w:rPr>
  </w:style>
  <w:style w:type="paragraph" w:customStyle="1" w:styleId="TH">
    <w:name w:val="TH"/>
    <w:basedOn w:val="Normal"/>
    <w:link w:val="THChar"/>
    <w:rsid w:val="00565EDC"/>
    <w:pPr>
      <w:keepNext/>
      <w:keepLines/>
      <w:spacing w:before="60"/>
      <w:jc w:val="center"/>
    </w:pPr>
    <w:rPr>
      <w:rFonts w:ascii="Arial" w:hAnsi="Arial"/>
      <w:b/>
    </w:rPr>
  </w:style>
  <w:style w:type="paragraph" w:customStyle="1" w:styleId="NF">
    <w:name w:val="NF"/>
    <w:basedOn w:val="NO"/>
    <w:rsid w:val="00565EDC"/>
    <w:pPr>
      <w:keepNext/>
      <w:spacing w:after="0"/>
    </w:pPr>
    <w:rPr>
      <w:rFonts w:ascii="Arial" w:hAnsi="Arial"/>
      <w:sz w:val="18"/>
    </w:rPr>
  </w:style>
  <w:style w:type="paragraph" w:customStyle="1" w:styleId="PL">
    <w:name w:val="PL"/>
    <w:link w:val="PLChar"/>
    <w:rsid w:val="00565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5EDC"/>
    <w:pPr>
      <w:jc w:val="right"/>
    </w:pPr>
  </w:style>
  <w:style w:type="paragraph" w:customStyle="1" w:styleId="H6">
    <w:name w:val="H6"/>
    <w:basedOn w:val="Heading5"/>
    <w:next w:val="Normal"/>
    <w:rsid w:val="00565EDC"/>
    <w:pPr>
      <w:ind w:left="1985" w:hanging="1985"/>
      <w:outlineLvl w:val="9"/>
    </w:pPr>
    <w:rPr>
      <w:sz w:val="20"/>
    </w:rPr>
  </w:style>
  <w:style w:type="paragraph" w:customStyle="1" w:styleId="TAN">
    <w:name w:val="TAN"/>
    <w:basedOn w:val="TAL"/>
    <w:rsid w:val="00565EDC"/>
    <w:pPr>
      <w:ind w:left="851" w:hanging="851"/>
    </w:pPr>
  </w:style>
  <w:style w:type="paragraph" w:customStyle="1" w:styleId="TAL">
    <w:name w:val="TAL"/>
    <w:basedOn w:val="Normal"/>
    <w:link w:val="TALCar"/>
    <w:rsid w:val="00565EDC"/>
    <w:pPr>
      <w:keepNext/>
      <w:keepLines/>
      <w:spacing w:after="0"/>
    </w:pPr>
    <w:rPr>
      <w:rFonts w:ascii="Arial" w:hAnsi="Arial"/>
      <w:sz w:val="18"/>
    </w:rPr>
  </w:style>
  <w:style w:type="paragraph" w:customStyle="1" w:styleId="ZA">
    <w:name w:val="ZA"/>
    <w:rsid w:val="00565ED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5ED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65EDC"/>
    <w:pPr>
      <w:framePr w:wrap="notBeside" w:vAnchor="page" w:hAnchor="margin" w:y="15764"/>
      <w:widowControl w:val="0"/>
    </w:pPr>
    <w:rPr>
      <w:rFonts w:ascii="Arial" w:hAnsi="Arial"/>
      <w:noProof/>
      <w:sz w:val="32"/>
      <w:lang w:val="en-GB"/>
    </w:rPr>
  </w:style>
  <w:style w:type="paragraph" w:customStyle="1" w:styleId="ZU">
    <w:name w:val="ZU"/>
    <w:rsid w:val="00565ED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65EDC"/>
    <w:pPr>
      <w:framePr w:wrap="notBeside" w:y="16161"/>
    </w:pPr>
  </w:style>
  <w:style w:type="character" w:customStyle="1" w:styleId="ZGSM">
    <w:name w:val="ZGSM"/>
    <w:rsid w:val="00565EDC"/>
  </w:style>
  <w:style w:type="paragraph" w:styleId="List2">
    <w:name w:val="List 2"/>
    <w:basedOn w:val="List"/>
    <w:rsid w:val="00565EDC"/>
    <w:pPr>
      <w:ind w:left="851"/>
    </w:pPr>
  </w:style>
  <w:style w:type="paragraph" w:customStyle="1" w:styleId="ZG">
    <w:name w:val="ZG"/>
    <w:rsid w:val="00565EDC"/>
    <w:pPr>
      <w:framePr w:wrap="notBeside" w:vAnchor="page" w:hAnchor="margin" w:xAlign="right" w:y="6805"/>
      <w:widowControl w:val="0"/>
      <w:jc w:val="right"/>
    </w:pPr>
    <w:rPr>
      <w:rFonts w:ascii="Arial" w:hAnsi="Arial"/>
      <w:noProof/>
      <w:lang w:val="en-GB"/>
    </w:rPr>
  </w:style>
  <w:style w:type="paragraph" w:styleId="List3">
    <w:name w:val="List 3"/>
    <w:basedOn w:val="List2"/>
    <w:rsid w:val="00565EDC"/>
    <w:pPr>
      <w:ind w:left="1135"/>
    </w:pPr>
  </w:style>
  <w:style w:type="paragraph" w:styleId="List4">
    <w:name w:val="List 4"/>
    <w:basedOn w:val="List3"/>
    <w:rsid w:val="00565EDC"/>
    <w:pPr>
      <w:ind w:left="1418"/>
    </w:pPr>
  </w:style>
  <w:style w:type="paragraph" w:styleId="List5">
    <w:name w:val="List 5"/>
    <w:basedOn w:val="List4"/>
    <w:rsid w:val="00565EDC"/>
    <w:pPr>
      <w:ind w:left="1702"/>
    </w:pPr>
  </w:style>
  <w:style w:type="paragraph" w:customStyle="1" w:styleId="EditorsNote">
    <w:name w:val="Editor's Note"/>
    <w:basedOn w:val="NO"/>
    <w:rsid w:val="00565EDC"/>
    <w:rPr>
      <w:color w:val="FF0000"/>
    </w:rPr>
  </w:style>
  <w:style w:type="paragraph" w:styleId="List">
    <w:name w:val="List"/>
    <w:basedOn w:val="Normal"/>
    <w:rsid w:val="00565EDC"/>
    <w:pPr>
      <w:ind w:left="568" w:hanging="284"/>
    </w:pPr>
  </w:style>
  <w:style w:type="paragraph" w:styleId="ListBullet">
    <w:name w:val="List Bullet"/>
    <w:basedOn w:val="List"/>
    <w:rsid w:val="00565EDC"/>
  </w:style>
  <w:style w:type="paragraph" w:styleId="ListBullet4">
    <w:name w:val="List Bullet 4"/>
    <w:basedOn w:val="ListBullet3"/>
    <w:rsid w:val="00565EDC"/>
    <w:pPr>
      <w:ind w:left="1418"/>
    </w:pPr>
  </w:style>
  <w:style w:type="paragraph" w:styleId="ListBullet5">
    <w:name w:val="List Bullet 5"/>
    <w:basedOn w:val="ListBullet4"/>
    <w:rsid w:val="00565EDC"/>
    <w:pPr>
      <w:ind w:left="1702"/>
    </w:pPr>
  </w:style>
  <w:style w:type="paragraph" w:customStyle="1" w:styleId="B1">
    <w:name w:val="B1"/>
    <w:basedOn w:val="List"/>
    <w:link w:val="B1Char1"/>
    <w:rsid w:val="00565EDC"/>
  </w:style>
  <w:style w:type="paragraph" w:customStyle="1" w:styleId="B2">
    <w:name w:val="B2"/>
    <w:basedOn w:val="List2"/>
    <w:link w:val="B2Char"/>
    <w:rsid w:val="00565EDC"/>
  </w:style>
  <w:style w:type="paragraph" w:customStyle="1" w:styleId="B3">
    <w:name w:val="B3"/>
    <w:basedOn w:val="List3"/>
    <w:link w:val="B3Char2"/>
    <w:rsid w:val="00565EDC"/>
  </w:style>
  <w:style w:type="paragraph" w:customStyle="1" w:styleId="B4">
    <w:name w:val="B4"/>
    <w:basedOn w:val="List4"/>
    <w:link w:val="B4Char"/>
    <w:rsid w:val="00565EDC"/>
  </w:style>
  <w:style w:type="paragraph" w:customStyle="1" w:styleId="B5">
    <w:name w:val="B5"/>
    <w:basedOn w:val="List5"/>
    <w:rsid w:val="00565EDC"/>
  </w:style>
  <w:style w:type="paragraph" w:styleId="Footer">
    <w:name w:val="footer"/>
    <w:basedOn w:val="Header"/>
    <w:rsid w:val="00565EDC"/>
    <w:pPr>
      <w:jc w:val="center"/>
    </w:pPr>
    <w:rPr>
      <w:i/>
    </w:rPr>
  </w:style>
  <w:style w:type="paragraph" w:customStyle="1" w:styleId="ZTD">
    <w:name w:val="ZTD"/>
    <w:basedOn w:val="ZB"/>
    <w:rsid w:val="00565EDC"/>
    <w:pPr>
      <w:framePr w:hRule="auto" w:wrap="notBeside" w:y="852"/>
    </w:pPr>
    <w:rPr>
      <w:i w:val="0"/>
      <w:sz w:val="40"/>
    </w:rPr>
  </w:style>
  <w:style w:type="paragraph" w:customStyle="1" w:styleId="CRCoverPage">
    <w:name w:val="CR Cover Page"/>
    <w:rsid w:val="00565EDC"/>
    <w:pPr>
      <w:spacing w:after="120"/>
    </w:pPr>
    <w:rPr>
      <w:rFonts w:ascii="Arial" w:hAnsi="Arial"/>
      <w:lang w:val="en-GB"/>
    </w:rPr>
  </w:style>
  <w:style w:type="paragraph" w:customStyle="1" w:styleId="tdoc-header">
    <w:name w:val="tdoc-header"/>
    <w:rsid w:val="00565EDC"/>
    <w:rPr>
      <w:rFonts w:ascii="Arial" w:hAnsi="Arial"/>
      <w:noProof/>
      <w:sz w:val="24"/>
      <w:lang w:val="en-GB"/>
    </w:rPr>
  </w:style>
  <w:style w:type="character" w:styleId="Hyperlink">
    <w:name w:val="Hyperlink"/>
    <w:basedOn w:val="DefaultParagraphFont"/>
    <w:rsid w:val="00565EDC"/>
    <w:rPr>
      <w:color w:val="0000FF"/>
      <w:u w:val="single"/>
    </w:rPr>
  </w:style>
  <w:style w:type="character" w:styleId="CommentReference">
    <w:name w:val="annotation reference"/>
    <w:basedOn w:val="DefaultParagraphFont"/>
    <w:semiHidden/>
    <w:rsid w:val="00565EDC"/>
    <w:rPr>
      <w:sz w:val="16"/>
    </w:rPr>
  </w:style>
  <w:style w:type="paragraph" w:styleId="CommentText">
    <w:name w:val="annotation text"/>
    <w:basedOn w:val="Normal"/>
    <w:semiHidden/>
    <w:rsid w:val="00565EDC"/>
  </w:style>
  <w:style w:type="character" w:styleId="FollowedHyperlink">
    <w:name w:val="FollowedHyperlink"/>
    <w:basedOn w:val="DefaultParagraphFont"/>
    <w:rsid w:val="00565EDC"/>
    <w:rPr>
      <w:color w:val="800080"/>
      <w:u w:val="single"/>
    </w:rPr>
  </w:style>
  <w:style w:type="paragraph" w:styleId="BalloonText">
    <w:name w:val="Balloon Text"/>
    <w:basedOn w:val="Normal"/>
    <w:semiHidden/>
    <w:rsid w:val="00565EDC"/>
    <w:rPr>
      <w:rFonts w:ascii="Tahoma" w:hAnsi="Tahoma" w:cs="Tahoma"/>
      <w:sz w:val="16"/>
      <w:szCs w:val="16"/>
    </w:rPr>
  </w:style>
  <w:style w:type="paragraph" w:styleId="CommentSubject">
    <w:name w:val="annotation subject"/>
    <w:basedOn w:val="CommentText"/>
    <w:next w:val="CommentText"/>
    <w:semiHidden/>
    <w:rsid w:val="00565E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basedOn w:val="DefaultParagraphFont"/>
    <w:link w:val="B1"/>
    <w:rsid w:val="00B078C3"/>
    <w:rPr>
      <w:rFonts w:ascii="Times New Roman" w:hAnsi="Times New Roman"/>
      <w:lang w:val="en-GB"/>
    </w:rPr>
  </w:style>
  <w:style w:type="character" w:customStyle="1" w:styleId="NOChar">
    <w:name w:val="NO Char"/>
    <w:basedOn w:val="DefaultParagraphFont"/>
    <w:link w:val="NO"/>
    <w:rsid w:val="00B078C3"/>
    <w:rPr>
      <w:rFonts w:ascii="Times New Roman" w:hAnsi="Times New Roman"/>
      <w:lang w:val="en-GB"/>
    </w:rPr>
  </w:style>
  <w:style w:type="paragraph" w:customStyle="1" w:styleId="B6">
    <w:name w:val="B6"/>
    <w:basedOn w:val="B5"/>
    <w:link w:val="B6Char"/>
    <w:rsid w:val="00AA5E85"/>
  </w:style>
  <w:style w:type="character" w:customStyle="1" w:styleId="B2Char">
    <w:name w:val="B2 Char"/>
    <w:link w:val="B2"/>
    <w:rsid w:val="00AA5E85"/>
    <w:rPr>
      <w:rFonts w:ascii="Times New Roman" w:hAnsi="Times New Roman"/>
      <w:lang w:val="en-GB"/>
    </w:rPr>
  </w:style>
  <w:style w:type="character" w:customStyle="1" w:styleId="B3Char2">
    <w:name w:val="B3 Char2"/>
    <w:link w:val="B3"/>
    <w:rsid w:val="00AA5E85"/>
    <w:rPr>
      <w:rFonts w:ascii="Times New Roman" w:hAnsi="Times New Roman"/>
      <w:lang w:val="en-GB"/>
    </w:rPr>
  </w:style>
  <w:style w:type="character" w:customStyle="1" w:styleId="B4Char">
    <w:name w:val="B4 Char"/>
    <w:link w:val="B4"/>
    <w:rsid w:val="00AA5E85"/>
    <w:rPr>
      <w:rFonts w:ascii="Times New Roman" w:hAnsi="Times New Roman"/>
      <w:lang w:val="en-GB"/>
    </w:rPr>
  </w:style>
  <w:style w:type="character" w:customStyle="1" w:styleId="B6Char">
    <w:name w:val="B6 Char"/>
    <w:link w:val="B6"/>
    <w:rsid w:val="00AA5E85"/>
    <w:rPr>
      <w:rFonts w:ascii="Times New Roman" w:hAnsi="Times New Roman"/>
      <w:lang w:val="en-GB"/>
    </w:rPr>
  </w:style>
  <w:style w:type="character" w:customStyle="1" w:styleId="PLChar">
    <w:name w:val="PL Char"/>
    <w:basedOn w:val="DefaultParagraphFont"/>
    <w:link w:val="PL"/>
    <w:rsid w:val="00FD4554"/>
    <w:rPr>
      <w:rFonts w:ascii="Courier New" w:hAnsi="Courier New"/>
      <w:noProof/>
      <w:sz w:val="16"/>
      <w:lang w:val="en-GB"/>
    </w:rPr>
  </w:style>
  <w:style w:type="character" w:customStyle="1" w:styleId="TALCar">
    <w:name w:val="TAL Car"/>
    <w:basedOn w:val="DefaultParagraphFont"/>
    <w:link w:val="TAL"/>
    <w:rsid w:val="00FD4554"/>
    <w:rPr>
      <w:rFonts w:ascii="Arial" w:hAnsi="Arial"/>
      <w:sz w:val="18"/>
      <w:lang w:val="en-GB"/>
    </w:rPr>
  </w:style>
  <w:style w:type="character" w:customStyle="1" w:styleId="THChar">
    <w:name w:val="TH Char"/>
    <w:basedOn w:val="DefaultParagraphFont"/>
    <w:link w:val="TH"/>
    <w:rsid w:val="00FD4554"/>
    <w:rPr>
      <w:rFonts w:ascii="Arial" w:hAnsi="Arial"/>
      <w:b/>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3gpp.org/ftp/tsg_ran/WG4_Radio/TSGR4_71/Docs/R4-143838.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3499</Words>
  <Characters>19948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Networks</cp:lastModifiedBy>
  <cp:revision>2</cp:revision>
  <cp:lastPrinted>1899-12-31T22:00:00Z</cp:lastPrinted>
  <dcterms:created xsi:type="dcterms:W3CDTF">2014-11-07T15:01:00Z</dcterms:created>
  <dcterms:modified xsi:type="dcterms:W3CDTF">2014-11-07T15:01:00Z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